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5EF84" w14:textId="77777777" w:rsidR="007B6718" w:rsidRPr="00E46205" w:rsidRDefault="007B6718">
      <w:pPr>
        <w:pStyle w:val="Titre"/>
        <w:rPr>
          <w:rFonts w:ascii="Arial" w:hAnsi="Arial" w:cs="Arial"/>
        </w:rPr>
      </w:pPr>
    </w:p>
    <w:p w14:paraId="10012AE3" w14:textId="77777777" w:rsidR="007B6718" w:rsidRPr="00E46205" w:rsidRDefault="007B6718">
      <w:pPr>
        <w:jc w:val="center"/>
        <w:outlineLvl w:val="0"/>
        <w:rPr>
          <w:rFonts w:ascii="Arial" w:hAnsi="Arial" w:cs="Arial"/>
          <w:sz w:val="18"/>
        </w:rPr>
      </w:pPr>
    </w:p>
    <w:p w14:paraId="17D6F6B9" w14:textId="77777777" w:rsidR="007B6718" w:rsidRPr="00E46205" w:rsidRDefault="007B6718">
      <w:pPr>
        <w:rPr>
          <w:rFonts w:ascii="Arial" w:hAnsi="Arial" w:cs="Arial"/>
          <w:sz w:val="22"/>
          <w:szCs w:val="2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7B6718" w:rsidRPr="00E46205" w14:paraId="3A05D453" w14:textId="77777777">
        <w:trPr>
          <w:cantSplit/>
        </w:trPr>
        <w:tc>
          <w:tcPr>
            <w:tcW w:w="94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</w:tcPr>
          <w:p w14:paraId="2CC3C9C9" w14:textId="77777777" w:rsidR="00385E18" w:rsidRPr="00E46205" w:rsidRDefault="00385E1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14:paraId="0A485106" w14:textId="2EE9C086" w:rsidR="00A81527" w:rsidRPr="00E46205" w:rsidRDefault="00212754" w:rsidP="00A81527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 w:rsidRPr="00F96B4E">
              <w:rPr>
                <w:rFonts w:ascii="Arial" w:hAnsi="Arial" w:cs="Arial"/>
                <w:b/>
                <w:bCs/>
                <w:sz w:val="24"/>
                <w:szCs w:val="28"/>
              </w:rPr>
              <w:t>DAF_</w:t>
            </w:r>
            <w:r w:rsidR="00A81527" w:rsidRPr="00F96B4E">
              <w:rPr>
                <w:rFonts w:ascii="Arial" w:hAnsi="Arial" w:cs="Arial"/>
                <w:b/>
                <w:bCs/>
                <w:sz w:val="24"/>
                <w:szCs w:val="28"/>
              </w:rPr>
              <w:t>202</w:t>
            </w:r>
            <w:r w:rsidR="007810FF">
              <w:rPr>
                <w:rFonts w:ascii="Arial" w:hAnsi="Arial" w:cs="Arial"/>
                <w:b/>
                <w:bCs/>
                <w:sz w:val="24"/>
                <w:szCs w:val="28"/>
              </w:rPr>
              <w:t>6</w:t>
            </w:r>
            <w:r w:rsidR="008A3B73" w:rsidRPr="00F96B4E">
              <w:rPr>
                <w:rFonts w:ascii="Arial" w:hAnsi="Arial" w:cs="Arial"/>
                <w:b/>
                <w:bCs/>
                <w:sz w:val="24"/>
                <w:szCs w:val="28"/>
              </w:rPr>
              <w:t>_00</w:t>
            </w:r>
            <w:r w:rsidR="007810FF">
              <w:rPr>
                <w:rFonts w:ascii="Arial" w:hAnsi="Arial" w:cs="Arial"/>
                <w:b/>
                <w:bCs/>
                <w:sz w:val="24"/>
                <w:szCs w:val="28"/>
              </w:rPr>
              <w:t>1038</w:t>
            </w:r>
          </w:p>
          <w:p w14:paraId="7C0B584D" w14:textId="4BFECB83" w:rsidR="00E519AA" w:rsidRPr="00466930" w:rsidRDefault="00B011F1" w:rsidP="00A81527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8"/>
              </w:rPr>
              <w:t xml:space="preserve">ANNEXE </w:t>
            </w:r>
            <w:r w:rsidR="00F5273E">
              <w:rPr>
                <w:rFonts w:ascii="Arial" w:hAnsi="Arial" w:cs="Arial"/>
                <w:b/>
                <w:bCs/>
                <w:sz w:val="24"/>
                <w:szCs w:val="28"/>
              </w:rPr>
              <w:t>2</w:t>
            </w:r>
            <w:r w:rsidR="001E20BB" w:rsidRPr="00466930">
              <w:rPr>
                <w:rFonts w:ascii="Arial" w:hAnsi="Arial" w:cs="Arial"/>
                <w:b/>
                <w:bCs/>
                <w:sz w:val="24"/>
                <w:szCs w:val="28"/>
              </w:rPr>
              <w:t xml:space="preserve"> au</w:t>
            </w:r>
            <w:r w:rsidR="00E519AA" w:rsidRPr="00466930">
              <w:rPr>
                <w:rFonts w:ascii="Arial" w:hAnsi="Arial" w:cs="Arial"/>
                <w:b/>
                <w:bCs/>
                <w:sz w:val="24"/>
                <w:szCs w:val="28"/>
              </w:rPr>
              <w:t xml:space="preserve"> </w:t>
            </w:r>
            <w:r w:rsidR="000A4C58" w:rsidRPr="00466930">
              <w:rPr>
                <w:rFonts w:ascii="Arial" w:hAnsi="Arial" w:cs="Arial"/>
                <w:b/>
                <w:bCs/>
                <w:sz w:val="24"/>
                <w:szCs w:val="28"/>
              </w:rPr>
              <w:t>Règlement</w:t>
            </w:r>
            <w:r w:rsidR="00AA7D06" w:rsidRPr="00466930">
              <w:rPr>
                <w:rFonts w:ascii="Arial" w:hAnsi="Arial" w:cs="Arial"/>
                <w:b/>
                <w:bCs/>
                <w:sz w:val="24"/>
                <w:szCs w:val="28"/>
              </w:rPr>
              <w:t xml:space="preserve"> de la </w:t>
            </w:r>
            <w:r w:rsidR="00E519AA" w:rsidRPr="00466930">
              <w:rPr>
                <w:rFonts w:ascii="Arial" w:hAnsi="Arial" w:cs="Arial"/>
                <w:b/>
                <w:bCs/>
                <w:sz w:val="24"/>
                <w:szCs w:val="28"/>
              </w:rPr>
              <w:t>C</w:t>
            </w:r>
            <w:r w:rsidR="00AA7D06" w:rsidRPr="00466930">
              <w:rPr>
                <w:rFonts w:ascii="Arial" w:hAnsi="Arial" w:cs="Arial"/>
                <w:b/>
                <w:bCs/>
                <w:sz w:val="24"/>
                <w:szCs w:val="28"/>
              </w:rPr>
              <w:t>onsultation</w:t>
            </w:r>
          </w:p>
          <w:p w14:paraId="20961DE6" w14:textId="48AB78FF" w:rsidR="007B6718" w:rsidRPr="00E46205" w:rsidRDefault="007B6718" w:rsidP="007810FF">
            <w:pPr>
              <w:spacing w:after="120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466930">
              <w:rPr>
                <w:rFonts w:ascii="Arial" w:hAnsi="Arial" w:cs="Arial"/>
                <w:b/>
                <w:bCs/>
                <w:sz w:val="24"/>
                <w:szCs w:val="28"/>
              </w:rPr>
              <w:t>CADRE DE RÉPONSE</w:t>
            </w:r>
            <w:r w:rsidR="00DA2362" w:rsidRPr="00E46205">
              <w:rPr>
                <w:rFonts w:ascii="Arial" w:hAnsi="Arial" w:cs="Arial"/>
                <w:b/>
                <w:bCs/>
                <w:sz w:val="24"/>
                <w:szCs w:val="28"/>
              </w:rPr>
              <w:t xml:space="preserve"> </w:t>
            </w:r>
          </w:p>
        </w:tc>
      </w:tr>
    </w:tbl>
    <w:p w14:paraId="0CAF50D8" w14:textId="45D27820" w:rsidR="007B6718" w:rsidRPr="00E46205" w:rsidRDefault="007B6718">
      <w:pPr>
        <w:jc w:val="center"/>
        <w:rPr>
          <w:rFonts w:ascii="Arial" w:hAnsi="Arial" w:cs="Arial"/>
        </w:rPr>
      </w:pPr>
    </w:p>
    <w:p w14:paraId="36574568" w14:textId="77777777" w:rsidR="00B91C5F" w:rsidRPr="00E46205" w:rsidRDefault="00B91C5F">
      <w:pPr>
        <w:jc w:val="center"/>
        <w:rPr>
          <w:rFonts w:ascii="Arial" w:hAnsi="Arial" w:cs="Arial"/>
        </w:rPr>
      </w:pPr>
    </w:p>
    <w:p w14:paraId="25736BCD" w14:textId="3EEB75B6" w:rsidR="008A3B73" w:rsidRDefault="00E73D55" w:rsidP="00B36889">
      <w:pPr>
        <w:pStyle w:val="western"/>
        <w:ind w:left="0" w:firstLine="0"/>
        <w:rPr>
          <w:rFonts w:ascii="Arial" w:hAnsi="Arial" w:cs="Arial"/>
          <w:color w:val="000000" w:themeColor="text1"/>
          <w:szCs w:val="20"/>
        </w:rPr>
      </w:pPr>
      <w:r w:rsidRPr="00E46205">
        <w:rPr>
          <w:rFonts w:ascii="Arial" w:hAnsi="Arial" w:cs="Arial"/>
          <w:b/>
          <w:bCs/>
          <w:szCs w:val="24"/>
          <w:u w:val="single"/>
        </w:rPr>
        <w:t>OBJ</w:t>
      </w:r>
      <w:r w:rsidR="007B6718" w:rsidRPr="00E46205">
        <w:rPr>
          <w:rFonts w:ascii="Arial" w:hAnsi="Arial" w:cs="Arial"/>
          <w:b/>
          <w:bCs/>
          <w:szCs w:val="24"/>
          <w:u w:val="single"/>
        </w:rPr>
        <w:t>ET</w:t>
      </w:r>
      <w:bookmarkStart w:id="0" w:name="_Hlt483897695"/>
      <w:r w:rsidR="00DA2362" w:rsidRPr="00E46205">
        <w:rPr>
          <w:rFonts w:ascii="Arial" w:hAnsi="Arial" w:cs="Arial"/>
          <w:b/>
          <w:bCs/>
          <w:szCs w:val="24"/>
          <w:u w:val="single"/>
        </w:rPr>
        <w:t xml:space="preserve"> DE LA PROCEDURE </w:t>
      </w:r>
      <w:r w:rsidR="007B6718" w:rsidRPr="00E46205">
        <w:rPr>
          <w:rFonts w:ascii="Arial" w:hAnsi="Arial" w:cs="Arial"/>
          <w:b/>
          <w:bCs/>
          <w:szCs w:val="24"/>
        </w:rPr>
        <w:t>:</w:t>
      </w:r>
      <w:r w:rsidR="00743108" w:rsidRPr="00E46205">
        <w:rPr>
          <w:rFonts w:ascii="Arial" w:hAnsi="Arial" w:cs="Arial"/>
          <w:szCs w:val="24"/>
        </w:rPr>
        <w:t xml:space="preserve"> </w:t>
      </w:r>
      <w:r w:rsidR="006E4F35" w:rsidRPr="006E4F35">
        <w:rPr>
          <w:rFonts w:ascii="Arial" w:hAnsi="Arial" w:cs="Arial"/>
          <w:color w:val="000000" w:themeColor="text1"/>
          <w:szCs w:val="20"/>
        </w:rPr>
        <w:t xml:space="preserve">Prestations d'entretien des espaces extérieurs au profit de divers établissements et formations soutenus par le Groupement de Soutien Commissariat </w:t>
      </w:r>
      <w:r w:rsidR="001F2FB5">
        <w:rPr>
          <w:rFonts w:ascii="Arial" w:hAnsi="Arial" w:cs="Arial"/>
          <w:color w:val="000000" w:themeColor="text1"/>
          <w:szCs w:val="20"/>
        </w:rPr>
        <w:t xml:space="preserve">(GSC) </w:t>
      </w:r>
      <w:r w:rsidR="006E4F35" w:rsidRPr="006E4F35">
        <w:rPr>
          <w:rFonts w:ascii="Arial" w:hAnsi="Arial" w:cs="Arial"/>
          <w:color w:val="000000" w:themeColor="text1"/>
          <w:szCs w:val="20"/>
        </w:rPr>
        <w:t>de Carcassonne</w:t>
      </w:r>
      <w:r w:rsidR="00EA4308">
        <w:rPr>
          <w:rFonts w:ascii="Arial" w:hAnsi="Arial" w:cs="Arial"/>
          <w:color w:val="000000" w:themeColor="text1"/>
          <w:szCs w:val="20"/>
        </w:rPr>
        <w:t xml:space="preserve"> </w:t>
      </w:r>
      <w:r w:rsidR="001F2FB5">
        <w:rPr>
          <w:rFonts w:ascii="Arial" w:hAnsi="Arial" w:cs="Arial"/>
          <w:color w:val="000000" w:themeColor="text1"/>
          <w:szCs w:val="20"/>
        </w:rPr>
        <w:t xml:space="preserve">(CCN) </w:t>
      </w:r>
      <w:r w:rsidR="006E4F35" w:rsidRPr="006E4F35">
        <w:rPr>
          <w:rFonts w:ascii="Arial" w:hAnsi="Arial" w:cs="Arial"/>
          <w:color w:val="000000" w:themeColor="text1"/>
          <w:szCs w:val="20"/>
        </w:rPr>
        <w:t>situé</w:t>
      </w:r>
      <w:r w:rsidR="001E06BE">
        <w:rPr>
          <w:rFonts w:ascii="Arial" w:hAnsi="Arial" w:cs="Arial"/>
          <w:color w:val="000000" w:themeColor="text1"/>
          <w:szCs w:val="20"/>
        </w:rPr>
        <w:t>s</w:t>
      </w:r>
      <w:r w:rsidR="00EA4308">
        <w:rPr>
          <w:rFonts w:ascii="Arial" w:hAnsi="Arial" w:cs="Arial"/>
          <w:color w:val="000000" w:themeColor="text1"/>
          <w:szCs w:val="20"/>
        </w:rPr>
        <w:t xml:space="preserve"> dans l’Aude (11).</w:t>
      </w:r>
    </w:p>
    <w:p w14:paraId="178FE636" w14:textId="77777777" w:rsidR="006E4F35" w:rsidRPr="00E46205" w:rsidRDefault="006E4F35" w:rsidP="00B36889">
      <w:pPr>
        <w:pStyle w:val="western"/>
        <w:ind w:left="0" w:firstLine="0"/>
        <w:rPr>
          <w:rFonts w:ascii="Arial" w:hAnsi="Arial" w:cs="Arial"/>
          <w:color w:val="000000"/>
          <w:szCs w:val="20"/>
        </w:rPr>
      </w:pPr>
    </w:p>
    <w:p w14:paraId="4FFADA75" w14:textId="359D970A" w:rsidR="000F72F6" w:rsidRPr="008A3B73" w:rsidRDefault="000F72F6" w:rsidP="008A3B73">
      <w:pPr>
        <w:pStyle w:val="western"/>
        <w:pBdr>
          <w:top w:val="single" w:sz="4" w:space="1" w:color="auto"/>
          <w:left w:val="single" w:sz="4" w:space="10" w:color="auto"/>
          <w:bottom w:val="single" w:sz="4" w:space="1" w:color="auto"/>
          <w:right w:val="single" w:sz="4" w:space="9" w:color="auto"/>
        </w:pBdr>
        <w:spacing w:before="0" w:beforeAutospacing="0"/>
        <w:ind w:left="0" w:firstLine="0"/>
        <w:jc w:val="center"/>
        <w:rPr>
          <w:rFonts w:ascii="Arial" w:hAnsi="Arial" w:cs="Arial"/>
          <w:b/>
          <w:szCs w:val="24"/>
        </w:rPr>
      </w:pPr>
      <w:r w:rsidRPr="008A3B73">
        <w:rPr>
          <w:rFonts w:ascii="Arial" w:hAnsi="Arial" w:cs="Arial"/>
          <w:b/>
          <w:szCs w:val="24"/>
        </w:rPr>
        <w:t>Chaque soumissionnaire remplit le</w:t>
      </w:r>
      <w:bookmarkStart w:id="1" w:name="_GoBack"/>
      <w:bookmarkEnd w:id="1"/>
      <w:r w:rsidRPr="008A3B73">
        <w:rPr>
          <w:rFonts w:ascii="Arial" w:hAnsi="Arial" w:cs="Arial"/>
          <w:b/>
          <w:szCs w:val="24"/>
        </w:rPr>
        <w:t xml:space="preserve"> cadre de réponse ci-après</w:t>
      </w:r>
      <w:r w:rsidR="00743108" w:rsidRPr="008A3B73">
        <w:rPr>
          <w:rFonts w:ascii="Arial" w:hAnsi="Arial" w:cs="Arial"/>
          <w:b/>
          <w:szCs w:val="24"/>
        </w:rPr>
        <w:t>.</w:t>
      </w:r>
    </w:p>
    <w:p w14:paraId="263FBF27" w14:textId="77777777" w:rsidR="00471656" w:rsidRPr="008A3B73" w:rsidRDefault="000F72F6" w:rsidP="008A3B73">
      <w:pPr>
        <w:pStyle w:val="western"/>
        <w:pBdr>
          <w:top w:val="single" w:sz="4" w:space="1" w:color="auto"/>
          <w:left w:val="single" w:sz="4" w:space="10" w:color="auto"/>
          <w:bottom w:val="single" w:sz="4" w:space="1" w:color="auto"/>
          <w:right w:val="single" w:sz="4" w:space="9" w:color="auto"/>
        </w:pBdr>
        <w:spacing w:before="0" w:beforeAutospacing="0"/>
        <w:ind w:left="0" w:firstLine="0"/>
        <w:rPr>
          <w:rFonts w:ascii="Arial" w:hAnsi="Arial" w:cs="Arial"/>
          <w:szCs w:val="24"/>
          <w:u w:val="single"/>
        </w:rPr>
      </w:pPr>
      <w:r w:rsidRPr="008A3B73">
        <w:rPr>
          <w:rFonts w:ascii="Arial" w:hAnsi="Arial" w:cs="Arial"/>
          <w:szCs w:val="24"/>
          <w:u w:val="single"/>
        </w:rPr>
        <w:t xml:space="preserve">Ce document est contractuel. Il engage donc le soumissionnaire pour l’exécution des prestations. </w:t>
      </w:r>
    </w:p>
    <w:p w14:paraId="40A582B8" w14:textId="03049178" w:rsidR="00B91C5F" w:rsidRDefault="00471656" w:rsidP="008A3B73">
      <w:pPr>
        <w:pStyle w:val="western"/>
        <w:pBdr>
          <w:top w:val="single" w:sz="4" w:space="1" w:color="auto"/>
          <w:left w:val="single" w:sz="4" w:space="10" w:color="auto"/>
          <w:bottom w:val="single" w:sz="4" w:space="1" w:color="auto"/>
          <w:right w:val="single" w:sz="4" w:space="9" w:color="auto"/>
        </w:pBdr>
        <w:spacing w:before="0" w:beforeAutospacing="0"/>
        <w:ind w:left="0" w:firstLine="0"/>
        <w:rPr>
          <w:rFonts w:ascii="Arial" w:hAnsi="Arial" w:cs="Arial"/>
          <w:szCs w:val="24"/>
        </w:rPr>
      </w:pPr>
      <w:r w:rsidRPr="00E46205">
        <w:rPr>
          <w:rFonts w:ascii="Arial" w:hAnsi="Arial" w:cs="Arial"/>
          <w:szCs w:val="24"/>
        </w:rPr>
        <w:t xml:space="preserve">Le cadre de réponse sert également à juger le critère C2 « </w:t>
      </w:r>
      <w:r w:rsidR="00971AF4">
        <w:rPr>
          <w:rFonts w:ascii="Arial" w:hAnsi="Arial" w:cs="Arial"/>
        </w:rPr>
        <w:t>Technique et E</w:t>
      </w:r>
      <w:r w:rsidR="00EA4308">
        <w:rPr>
          <w:rFonts w:ascii="Arial" w:hAnsi="Arial" w:cs="Arial"/>
        </w:rPr>
        <w:t>nvironnemental</w:t>
      </w:r>
      <w:r w:rsidR="008A3B73" w:rsidRPr="003A1609">
        <w:rPr>
          <w:rFonts w:ascii="Arial" w:hAnsi="Arial" w:cs="Arial"/>
          <w:szCs w:val="24"/>
        </w:rPr>
        <w:t xml:space="preserve"> </w:t>
      </w:r>
      <w:r w:rsidR="008A3B73" w:rsidRPr="00E46205">
        <w:rPr>
          <w:rFonts w:ascii="Arial" w:hAnsi="Arial" w:cs="Arial"/>
          <w:szCs w:val="24"/>
        </w:rPr>
        <w:t>»</w:t>
      </w:r>
      <w:r w:rsidR="00971AF4" w:rsidRPr="00971AF4">
        <w:t xml:space="preserve"> </w:t>
      </w:r>
      <w:r w:rsidR="00971AF4" w:rsidRPr="00971AF4">
        <w:rPr>
          <w:rFonts w:ascii="Arial" w:hAnsi="Arial" w:cs="Arial"/>
          <w:szCs w:val="24"/>
        </w:rPr>
        <w:t>et « délai d’urgence » selon les modalités énoncées dans le règlement de la consultation.</w:t>
      </w:r>
    </w:p>
    <w:p w14:paraId="03FE7DE1" w14:textId="77777777" w:rsidR="001E06BE" w:rsidRDefault="001E06BE" w:rsidP="008A3B73">
      <w:pPr>
        <w:pStyle w:val="western"/>
        <w:pBdr>
          <w:top w:val="single" w:sz="4" w:space="1" w:color="auto"/>
          <w:left w:val="single" w:sz="4" w:space="10" w:color="auto"/>
          <w:bottom w:val="single" w:sz="4" w:space="1" w:color="auto"/>
          <w:right w:val="single" w:sz="4" w:space="9" w:color="auto"/>
        </w:pBdr>
        <w:spacing w:before="0" w:beforeAutospacing="0"/>
        <w:ind w:left="0" w:firstLine="0"/>
        <w:rPr>
          <w:rFonts w:ascii="Arial" w:hAnsi="Arial" w:cs="Arial"/>
          <w:szCs w:val="24"/>
        </w:rPr>
      </w:pPr>
    </w:p>
    <w:p w14:paraId="0FD5B0DA" w14:textId="49374F2D" w:rsidR="00180396" w:rsidRDefault="00180396" w:rsidP="00A44853">
      <w:pPr>
        <w:pStyle w:val="western"/>
        <w:pBdr>
          <w:top w:val="single" w:sz="4" w:space="1" w:color="auto"/>
          <w:left w:val="single" w:sz="4" w:space="10" w:color="auto"/>
          <w:bottom w:val="single" w:sz="4" w:space="1" w:color="auto"/>
          <w:right w:val="single" w:sz="4" w:space="9" w:color="auto"/>
        </w:pBdr>
        <w:spacing w:before="0" w:beforeAutospacing="0"/>
        <w:ind w:left="0" w:firstLine="0"/>
        <w:rPr>
          <w:rFonts w:ascii="Arial" w:hAnsi="Arial" w:cs="Arial"/>
          <w:sz w:val="18"/>
          <w:szCs w:val="18"/>
        </w:rPr>
      </w:pPr>
      <w:r w:rsidRPr="00996633">
        <w:rPr>
          <w:rFonts w:ascii="Arial" w:hAnsi="Arial" w:cs="Arial"/>
          <w:sz w:val="18"/>
          <w:szCs w:val="18"/>
        </w:rPr>
        <w:t>Ce document étant contractuel</w:t>
      </w:r>
      <w:r w:rsidR="00A44853">
        <w:rPr>
          <w:rFonts w:ascii="Arial" w:hAnsi="Arial" w:cs="Arial"/>
          <w:sz w:val="18"/>
          <w:szCs w:val="18"/>
        </w:rPr>
        <w:t>,</w:t>
      </w:r>
      <w:r w:rsidRPr="00996633">
        <w:rPr>
          <w:rFonts w:ascii="Arial" w:hAnsi="Arial" w:cs="Arial"/>
          <w:sz w:val="18"/>
          <w:szCs w:val="18"/>
        </w:rPr>
        <w:t xml:space="preserve"> la société doit apporter la preuve aux réponses fournies sur simple demande de </w:t>
      </w:r>
      <w:r w:rsidR="007F1D33">
        <w:rPr>
          <w:rFonts w:ascii="Arial" w:hAnsi="Arial" w:cs="Arial"/>
          <w:sz w:val="18"/>
          <w:szCs w:val="18"/>
        </w:rPr>
        <w:t>l</w:t>
      </w:r>
      <w:r w:rsidRPr="00996633">
        <w:rPr>
          <w:rFonts w:ascii="Arial" w:hAnsi="Arial" w:cs="Arial"/>
          <w:sz w:val="18"/>
          <w:szCs w:val="18"/>
        </w:rPr>
        <w:t>’administration (bordereau de suivi, …)</w:t>
      </w:r>
      <w:r w:rsidR="006A7638">
        <w:rPr>
          <w:rFonts w:ascii="Arial" w:hAnsi="Arial" w:cs="Arial"/>
          <w:sz w:val="18"/>
          <w:szCs w:val="18"/>
        </w:rPr>
        <w:t>.</w:t>
      </w:r>
      <w:r w:rsidR="001E06BE">
        <w:rPr>
          <w:rFonts w:ascii="Arial" w:hAnsi="Arial" w:cs="Arial"/>
          <w:sz w:val="18"/>
          <w:szCs w:val="18"/>
        </w:rPr>
        <w:t xml:space="preserve"> </w:t>
      </w:r>
      <w:r w:rsidR="00996633" w:rsidRPr="00996633">
        <w:rPr>
          <w:rFonts w:ascii="Arial" w:hAnsi="Arial" w:cs="Arial"/>
          <w:sz w:val="18"/>
          <w:szCs w:val="18"/>
        </w:rPr>
        <w:t xml:space="preserve">Dans le cas contraire celui-ci s’expose à l’application de pénalités décrites </w:t>
      </w:r>
      <w:r w:rsidR="00507162">
        <w:rPr>
          <w:rFonts w:ascii="Arial" w:hAnsi="Arial" w:cs="Arial"/>
          <w:sz w:val="18"/>
          <w:szCs w:val="18"/>
        </w:rPr>
        <w:t>à l’article 9</w:t>
      </w:r>
      <w:r w:rsidR="006A7638">
        <w:rPr>
          <w:rFonts w:ascii="Arial" w:hAnsi="Arial" w:cs="Arial"/>
          <w:sz w:val="18"/>
          <w:szCs w:val="18"/>
        </w:rPr>
        <w:t xml:space="preserve"> d</w:t>
      </w:r>
      <w:r w:rsidR="00996633" w:rsidRPr="00996633">
        <w:rPr>
          <w:rFonts w:ascii="Arial" w:hAnsi="Arial" w:cs="Arial"/>
          <w:sz w:val="18"/>
          <w:szCs w:val="18"/>
        </w:rPr>
        <w:t>u CCAP</w:t>
      </w:r>
      <w:r w:rsidR="001E06BE">
        <w:rPr>
          <w:rFonts w:ascii="Arial" w:hAnsi="Arial" w:cs="Arial"/>
          <w:sz w:val="18"/>
          <w:szCs w:val="18"/>
        </w:rPr>
        <w:t>.</w:t>
      </w:r>
    </w:p>
    <w:p w14:paraId="547319CC" w14:textId="77777777" w:rsidR="00A44853" w:rsidRPr="00996633" w:rsidRDefault="00A44853" w:rsidP="00A44853">
      <w:pPr>
        <w:pStyle w:val="western"/>
        <w:pBdr>
          <w:top w:val="single" w:sz="4" w:space="1" w:color="auto"/>
          <w:left w:val="single" w:sz="4" w:space="10" w:color="auto"/>
          <w:bottom w:val="single" w:sz="4" w:space="1" w:color="auto"/>
          <w:right w:val="single" w:sz="4" w:space="9" w:color="auto"/>
        </w:pBdr>
        <w:spacing w:before="0" w:beforeAutospacing="0"/>
        <w:ind w:left="0" w:firstLine="0"/>
        <w:rPr>
          <w:rFonts w:ascii="Arial" w:hAnsi="Arial" w:cs="Arial"/>
          <w:sz w:val="18"/>
          <w:szCs w:val="18"/>
        </w:rPr>
      </w:pPr>
    </w:p>
    <w:bookmarkEnd w:id="0"/>
    <w:p w14:paraId="2EC477DE" w14:textId="77777777" w:rsidR="00F25764" w:rsidRPr="00E46205" w:rsidRDefault="00F25764">
      <w:pPr>
        <w:jc w:val="both"/>
        <w:rPr>
          <w:rFonts w:ascii="Arial" w:hAnsi="Arial" w:cs="Arial"/>
          <w:b/>
          <w:bCs/>
          <w:sz w:val="22"/>
          <w:szCs w:val="24"/>
        </w:rPr>
      </w:pPr>
    </w:p>
    <w:p w14:paraId="69E16C72" w14:textId="77777777" w:rsidR="008A3B73" w:rsidRDefault="008A3B73" w:rsidP="008A3B73">
      <w:pPr>
        <w:rPr>
          <w:rFonts w:ascii="Arial" w:hAnsi="Arial" w:cs="Arial"/>
          <w:b/>
          <w:sz w:val="22"/>
        </w:rPr>
      </w:pPr>
    </w:p>
    <w:p w14:paraId="080A3F90" w14:textId="4E8A14F2" w:rsidR="008A3B73" w:rsidRPr="00E46205" w:rsidRDefault="008A3B73" w:rsidP="008A3B73">
      <w:pPr>
        <w:rPr>
          <w:rFonts w:ascii="Arial" w:hAnsi="Arial" w:cs="Arial"/>
          <w:b/>
          <w:sz w:val="22"/>
        </w:rPr>
      </w:pPr>
      <w:r w:rsidRPr="00E46205">
        <w:rPr>
          <w:rFonts w:ascii="Arial" w:hAnsi="Arial" w:cs="Arial"/>
          <w:b/>
          <w:sz w:val="22"/>
        </w:rPr>
        <w:t xml:space="preserve">C2 </w:t>
      </w:r>
      <w:r>
        <w:rPr>
          <w:rFonts w:ascii="Arial" w:hAnsi="Arial" w:cs="Arial"/>
          <w:b/>
          <w:sz w:val="22"/>
        </w:rPr>
        <w:t>–</w:t>
      </w:r>
      <w:r w:rsidRPr="00E46205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Critère </w:t>
      </w:r>
      <w:r w:rsidR="00971AF4">
        <w:rPr>
          <w:rFonts w:ascii="Arial" w:hAnsi="Arial" w:cs="Arial"/>
          <w:b/>
          <w:sz w:val="22"/>
        </w:rPr>
        <w:t>Technique et E</w:t>
      </w:r>
      <w:r w:rsidR="00EA4308">
        <w:rPr>
          <w:rFonts w:ascii="Arial" w:hAnsi="Arial" w:cs="Arial"/>
          <w:b/>
          <w:sz w:val="22"/>
        </w:rPr>
        <w:t>nvironnemental</w:t>
      </w:r>
      <w:r w:rsidR="00971AF4">
        <w:rPr>
          <w:rFonts w:ascii="Arial" w:hAnsi="Arial" w:cs="Arial"/>
          <w:b/>
          <w:sz w:val="22"/>
        </w:rPr>
        <w:t xml:space="preserve"> (</w:t>
      </w:r>
      <w:r w:rsidR="00857459">
        <w:rPr>
          <w:rFonts w:ascii="Arial" w:hAnsi="Arial" w:cs="Arial"/>
          <w:b/>
          <w:sz w:val="22"/>
        </w:rPr>
        <w:t>22pts</w:t>
      </w:r>
      <w:r w:rsidR="00971AF4">
        <w:rPr>
          <w:rFonts w:ascii="Arial" w:hAnsi="Arial" w:cs="Arial"/>
          <w:b/>
          <w:sz w:val="22"/>
        </w:rPr>
        <w:t>)</w:t>
      </w:r>
      <w:r w:rsidRPr="00E46205">
        <w:rPr>
          <w:rFonts w:ascii="Arial" w:hAnsi="Arial" w:cs="Arial"/>
          <w:b/>
          <w:sz w:val="22"/>
        </w:rPr>
        <w:t>:</w:t>
      </w:r>
    </w:p>
    <w:p w14:paraId="628C6913" w14:textId="2282769B" w:rsidR="001E20BB" w:rsidRDefault="00507162" w:rsidP="008A3B73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Le critère technique et environnemental</w:t>
      </w:r>
      <w:r w:rsidR="008A3B73" w:rsidRPr="00E46205">
        <w:rPr>
          <w:rFonts w:ascii="Arial" w:hAnsi="Arial" w:cs="Arial"/>
          <w:sz w:val="22"/>
        </w:rPr>
        <w:t xml:space="preserve"> est apprécié au regard des </w:t>
      </w:r>
      <w:r w:rsidR="00971AF4">
        <w:rPr>
          <w:rFonts w:ascii="Arial" w:hAnsi="Arial" w:cs="Arial"/>
          <w:sz w:val="22"/>
        </w:rPr>
        <w:t>éléments développés ci-dessous :</w:t>
      </w:r>
    </w:p>
    <w:p w14:paraId="020CCDE3" w14:textId="77777777" w:rsidR="00971AF4" w:rsidRDefault="00971AF4" w:rsidP="008A3B73">
      <w:pPr>
        <w:jc w:val="both"/>
        <w:rPr>
          <w:rFonts w:ascii="Arial" w:hAnsi="Arial" w:cs="Arial"/>
          <w:sz w:val="22"/>
        </w:rPr>
      </w:pPr>
    </w:p>
    <w:p w14:paraId="19C74D33" w14:textId="225255C4" w:rsidR="00971AF4" w:rsidRPr="00971AF4" w:rsidRDefault="00971AF4" w:rsidP="00971AF4">
      <w:pPr>
        <w:autoSpaceDE/>
        <w:autoSpaceDN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- </w:t>
      </w:r>
      <w:r w:rsidRPr="00971AF4">
        <w:rPr>
          <w:rFonts w:ascii="Arial" w:hAnsi="Arial" w:cs="Arial"/>
          <w:b/>
          <w:sz w:val="22"/>
        </w:rPr>
        <w:t>SC</w:t>
      </w:r>
      <w:r w:rsidR="00E2235E">
        <w:rPr>
          <w:rFonts w:ascii="Arial" w:hAnsi="Arial" w:cs="Arial"/>
          <w:b/>
          <w:sz w:val="22"/>
        </w:rPr>
        <w:t xml:space="preserve"> </w:t>
      </w:r>
      <w:r w:rsidRPr="00971AF4">
        <w:rPr>
          <w:rFonts w:ascii="Arial" w:hAnsi="Arial" w:cs="Arial"/>
          <w:b/>
          <w:sz w:val="22"/>
        </w:rPr>
        <w:t>1 - Moyens humains dédiés à l’exécution des prestations</w:t>
      </w:r>
      <w:r w:rsidR="00D73449">
        <w:rPr>
          <w:rFonts w:ascii="Arial" w:hAnsi="Arial" w:cs="Arial"/>
          <w:b/>
          <w:sz w:val="22"/>
        </w:rPr>
        <w:t xml:space="preserve"> continues</w:t>
      </w:r>
      <w:r>
        <w:rPr>
          <w:rFonts w:ascii="Arial" w:hAnsi="Arial" w:cs="Arial"/>
          <w:b/>
          <w:sz w:val="22"/>
        </w:rPr>
        <w:t>,</w:t>
      </w:r>
      <w:r w:rsidRPr="00971AF4">
        <w:rPr>
          <w:rFonts w:ascii="Arial" w:hAnsi="Arial" w:cs="Arial"/>
          <w:b/>
          <w:sz w:val="22"/>
        </w:rPr>
        <w:t xml:space="preserve"> pour </w:t>
      </w:r>
      <w:r w:rsidR="00857459" w:rsidRPr="00971AF4">
        <w:rPr>
          <w:rFonts w:ascii="Arial" w:hAnsi="Arial" w:cs="Arial"/>
          <w:b/>
          <w:sz w:val="22"/>
        </w:rPr>
        <w:t>1</w:t>
      </w:r>
      <w:r w:rsidR="00857459">
        <w:rPr>
          <w:rFonts w:ascii="Arial" w:hAnsi="Arial" w:cs="Arial"/>
          <w:b/>
          <w:sz w:val="22"/>
        </w:rPr>
        <w:t>2</w:t>
      </w:r>
      <w:r w:rsidR="00857459" w:rsidRPr="00971AF4">
        <w:rPr>
          <w:rFonts w:ascii="Arial" w:hAnsi="Arial" w:cs="Arial"/>
          <w:b/>
          <w:sz w:val="22"/>
        </w:rPr>
        <w:t xml:space="preserve"> </w:t>
      </w:r>
      <w:r w:rsidRPr="00971AF4">
        <w:rPr>
          <w:rFonts w:ascii="Arial" w:hAnsi="Arial" w:cs="Arial"/>
          <w:b/>
          <w:sz w:val="22"/>
        </w:rPr>
        <w:t>points :</w:t>
      </w:r>
    </w:p>
    <w:p w14:paraId="0DE95D12" w14:textId="77777777" w:rsidR="00971AF4" w:rsidRPr="00971AF4" w:rsidRDefault="00971AF4" w:rsidP="00971AF4">
      <w:pPr>
        <w:autoSpaceDE/>
        <w:autoSpaceDN/>
        <w:jc w:val="both"/>
        <w:rPr>
          <w:rFonts w:ascii="Arial" w:hAnsi="Arial" w:cs="Arial"/>
          <w:b/>
          <w:sz w:val="22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7820"/>
        <w:gridCol w:w="1109"/>
      </w:tblGrid>
      <w:tr w:rsidR="00857459" w:rsidRPr="00971AF4" w14:paraId="5C6EE242" w14:textId="77777777" w:rsidTr="00857459">
        <w:trPr>
          <w:trHeight w:val="412"/>
        </w:trPr>
        <w:tc>
          <w:tcPr>
            <w:tcW w:w="1443" w:type="dxa"/>
            <w:vMerge w:val="restart"/>
            <w:shd w:val="clear" w:color="auto" w:fill="auto"/>
            <w:vAlign w:val="center"/>
          </w:tcPr>
          <w:p w14:paraId="4CA43037" w14:textId="7D7A763E" w:rsidR="00857459" w:rsidRPr="00971AF4" w:rsidRDefault="00857459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Item SC1.1</w:t>
            </w:r>
          </w:p>
        </w:tc>
        <w:tc>
          <w:tcPr>
            <w:tcW w:w="7820" w:type="dxa"/>
            <w:shd w:val="clear" w:color="auto" w:fill="auto"/>
            <w:vAlign w:val="center"/>
          </w:tcPr>
          <w:p w14:paraId="6DD6C2DD" w14:textId="76712EA2" w:rsidR="00857459" w:rsidRPr="00971AF4" w:rsidRDefault="00857459" w:rsidP="00857459">
            <w:pPr>
              <w:autoSpaceDE/>
              <w:autoSpaceDN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M</w:t>
            </w:r>
            <w:r w:rsidRPr="00971AF4">
              <w:rPr>
                <w:rFonts w:ascii="Arial" w:hAnsi="Arial" w:cs="Arial"/>
                <w:b/>
                <w:sz w:val="22"/>
              </w:rPr>
              <w:t>oyens humains dédiés à l’exécution des prestations</w:t>
            </w:r>
            <w:r>
              <w:rPr>
                <w:rFonts w:ascii="Arial" w:hAnsi="Arial" w:cs="Arial"/>
                <w:b/>
                <w:sz w:val="22"/>
              </w:rPr>
              <w:t xml:space="preserve"> continues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62FE9A36" w14:textId="77777777" w:rsidR="00857459" w:rsidRPr="00971AF4" w:rsidRDefault="00857459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  <w:r w:rsidRPr="00971AF4">
              <w:rPr>
                <w:rFonts w:ascii="Arial" w:hAnsi="Arial" w:cs="Arial"/>
                <w:b/>
                <w:sz w:val="22"/>
              </w:rPr>
              <w:t>cotation</w:t>
            </w:r>
          </w:p>
        </w:tc>
      </w:tr>
      <w:tr w:rsidR="00857459" w:rsidRPr="00971AF4" w14:paraId="6DC4E1F9" w14:textId="77777777" w:rsidTr="00857459">
        <w:trPr>
          <w:trHeight w:val="4959"/>
        </w:trPr>
        <w:tc>
          <w:tcPr>
            <w:tcW w:w="1443" w:type="dxa"/>
            <w:vMerge/>
            <w:shd w:val="clear" w:color="auto" w:fill="auto"/>
            <w:vAlign w:val="center"/>
          </w:tcPr>
          <w:p w14:paraId="5FB6E67C" w14:textId="77777777" w:rsidR="00857459" w:rsidRPr="00971AF4" w:rsidRDefault="00857459" w:rsidP="00857459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20" w:type="dxa"/>
            <w:shd w:val="clear" w:color="auto" w:fill="auto"/>
          </w:tcPr>
          <w:p w14:paraId="7C331FEE" w14:textId="77777777" w:rsidR="00857459" w:rsidRPr="00971AF4" w:rsidRDefault="00857459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</w:p>
          <w:p w14:paraId="273045D2" w14:textId="77777777" w:rsidR="00857459" w:rsidRPr="00971AF4" w:rsidRDefault="00857459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1F34C5B" w14:textId="5923925F" w:rsidR="00857459" w:rsidRPr="00971AF4" w:rsidRDefault="00857459" w:rsidP="00857459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  <w:r w:rsidRPr="00971AF4">
              <w:rPr>
                <w:rFonts w:ascii="Arial" w:hAnsi="Arial" w:cs="Arial"/>
                <w:b/>
                <w:sz w:val="22"/>
              </w:rPr>
              <w:t>Points max /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  <w:tr w:rsidR="00857459" w:rsidRPr="00971AF4" w14:paraId="6EEA7F6E" w14:textId="77777777" w:rsidTr="00857459">
        <w:trPr>
          <w:trHeight w:val="551"/>
        </w:trPr>
        <w:tc>
          <w:tcPr>
            <w:tcW w:w="1443" w:type="dxa"/>
            <w:vMerge w:val="restart"/>
            <w:shd w:val="clear" w:color="auto" w:fill="auto"/>
            <w:vAlign w:val="center"/>
          </w:tcPr>
          <w:p w14:paraId="351E0007" w14:textId="158A9EA9" w:rsidR="00857459" w:rsidRPr="00971AF4" w:rsidRDefault="00857459" w:rsidP="00971AF4">
            <w:pPr>
              <w:jc w:val="both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lastRenderedPageBreak/>
              <w:t>Item SC1.2</w:t>
            </w:r>
          </w:p>
        </w:tc>
        <w:tc>
          <w:tcPr>
            <w:tcW w:w="7820" w:type="dxa"/>
            <w:shd w:val="clear" w:color="auto" w:fill="auto"/>
            <w:vAlign w:val="center"/>
          </w:tcPr>
          <w:p w14:paraId="5AF3CC9B" w14:textId="62E75F9D" w:rsidR="00857459" w:rsidRPr="00971AF4" w:rsidRDefault="00857459" w:rsidP="00857459">
            <w:pPr>
              <w:autoSpaceDE/>
              <w:autoSpaceDN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</w:t>
            </w:r>
            <w:r w:rsidRPr="00971AF4">
              <w:rPr>
                <w:rFonts w:ascii="Arial" w:hAnsi="Arial" w:cs="Arial"/>
                <w:b/>
                <w:sz w:val="22"/>
              </w:rPr>
              <w:t>rganisation / management de(s) équipe(s)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55FD3BC3" w14:textId="7CC166DE" w:rsidR="00857459" w:rsidRPr="00971AF4" w:rsidRDefault="00857459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Cotation</w:t>
            </w:r>
          </w:p>
        </w:tc>
      </w:tr>
      <w:tr w:rsidR="00857459" w:rsidRPr="00971AF4" w14:paraId="1DDBF2AF" w14:textId="77777777" w:rsidTr="00857459">
        <w:trPr>
          <w:trHeight w:val="6653"/>
        </w:trPr>
        <w:tc>
          <w:tcPr>
            <w:tcW w:w="1443" w:type="dxa"/>
            <w:vMerge/>
            <w:shd w:val="clear" w:color="auto" w:fill="auto"/>
            <w:vAlign w:val="center"/>
          </w:tcPr>
          <w:p w14:paraId="352785C3" w14:textId="3BC87DB0" w:rsidR="00857459" w:rsidRPr="00971AF4" w:rsidRDefault="00857459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20" w:type="dxa"/>
            <w:shd w:val="clear" w:color="auto" w:fill="auto"/>
          </w:tcPr>
          <w:p w14:paraId="48436BC5" w14:textId="7803BCBF" w:rsidR="00857459" w:rsidRPr="00971AF4" w:rsidRDefault="00857459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5D8A4DEA" w14:textId="1EC77CD1" w:rsidR="00857459" w:rsidRPr="00971AF4" w:rsidRDefault="00857459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  <w:r w:rsidRPr="00971AF4">
              <w:rPr>
                <w:rFonts w:ascii="Arial" w:hAnsi="Arial" w:cs="Arial"/>
                <w:b/>
                <w:sz w:val="22"/>
              </w:rPr>
              <w:t>Points max /4</w:t>
            </w:r>
          </w:p>
        </w:tc>
      </w:tr>
      <w:tr w:rsidR="00857459" w:rsidRPr="00971AF4" w14:paraId="1E409B6C" w14:textId="77777777" w:rsidTr="00857459">
        <w:trPr>
          <w:trHeight w:val="455"/>
        </w:trPr>
        <w:tc>
          <w:tcPr>
            <w:tcW w:w="1443" w:type="dxa"/>
            <w:vMerge w:val="restart"/>
            <w:shd w:val="clear" w:color="auto" w:fill="auto"/>
            <w:vAlign w:val="center"/>
          </w:tcPr>
          <w:p w14:paraId="2B3BA559" w14:textId="41AA4619" w:rsidR="00857459" w:rsidRPr="00971AF4" w:rsidRDefault="00857459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Item SC 1.3</w:t>
            </w:r>
          </w:p>
        </w:tc>
        <w:tc>
          <w:tcPr>
            <w:tcW w:w="7820" w:type="dxa"/>
            <w:shd w:val="clear" w:color="auto" w:fill="auto"/>
            <w:vAlign w:val="center"/>
          </w:tcPr>
          <w:p w14:paraId="2A431C61" w14:textId="4D97A6EC" w:rsidR="00857459" w:rsidRPr="00971AF4" w:rsidRDefault="00857459" w:rsidP="00857459">
            <w:pPr>
              <w:autoSpaceDE/>
              <w:autoSpaceDN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</w:t>
            </w:r>
            <w:r w:rsidRPr="00971AF4">
              <w:rPr>
                <w:rFonts w:ascii="Arial" w:hAnsi="Arial" w:cs="Arial"/>
                <w:b/>
                <w:sz w:val="22"/>
              </w:rPr>
              <w:t>lan de continuité de l’activité (gestion des absences)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6BA46EEE" w14:textId="26D3DDF7" w:rsidR="00857459" w:rsidRPr="00971AF4" w:rsidRDefault="00857459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</w:p>
        </w:tc>
      </w:tr>
      <w:tr w:rsidR="00857459" w:rsidRPr="00971AF4" w14:paraId="3777C4AE" w14:textId="77777777" w:rsidTr="00857459">
        <w:trPr>
          <w:trHeight w:val="6618"/>
        </w:trPr>
        <w:tc>
          <w:tcPr>
            <w:tcW w:w="1443" w:type="dxa"/>
            <w:vMerge/>
            <w:shd w:val="clear" w:color="auto" w:fill="auto"/>
            <w:vAlign w:val="center"/>
          </w:tcPr>
          <w:p w14:paraId="2CDFABAF" w14:textId="77777777" w:rsidR="00857459" w:rsidRPr="00971AF4" w:rsidRDefault="00857459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20" w:type="dxa"/>
            <w:shd w:val="clear" w:color="auto" w:fill="auto"/>
          </w:tcPr>
          <w:p w14:paraId="1BCA3364" w14:textId="77777777" w:rsidR="00857459" w:rsidRPr="00971AF4" w:rsidRDefault="00857459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7223C80" w14:textId="3384E48D" w:rsidR="00857459" w:rsidRPr="00971AF4" w:rsidRDefault="00857459" w:rsidP="00857459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  <w:r w:rsidRPr="00971AF4">
              <w:rPr>
                <w:rFonts w:ascii="Arial" w:hAnsi="Arial" w:cs="Arial"/>
                <w:b/>
                <w:sz w:val="22"/>
              </w:rPr>
              <w:t>Points max /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14:paraId="19F9F3E6" w14:textId="77777777" w:rsidR="00971AF4" w:rsidRPr="00971AF4" w:rsidRDefault="00971AF4" w:rsidP="00971AF4">
      <w:pPr>
        <w:autoSpaceDE/>
        <w:autoSpaceDN/>
        <w:jc w:val="both"/>
        <w:rPr>
          <w:rFonts w:ascii="Arial" w:hAnsi="Arial" w:cs="Arial"/>
          <w:b/>
          <w:sz w:val="22"/>
        </w:rPr>
      </w:pPr>
    </w:p>
    <w:p w14:paraId="250E8D9B" w14:textId="77777777" w:rsidR="00971AF4" w:rsidRPr="00971AF4" w:rsidRDefault="00971AF4" w:rsidP="00971AF4">
      <w:pPr>
        <w:autoSpaceDE/>
        <w:autoSpaceDN/>
        <w:jc w:val="both"/>
        <w:rPr>
          <w:rFonts w:ascii="Arial" w:hAnsi="Arial" w:cs="Arial"/>
          <w:b/>
          <w:sz w:val="22"/>
        </w:rPr>
      </w:pPr>
    </w:p>
    <w:p w14:paraId="3A5B3EFD" w14:textId="77777777" w:rsidR="00971AF4" w:rsidRPr="00971AF4" w:rsidRDefault="00971AF4" w:rsidP="00971AF4">
      <w:pPr>
        <w:autoSpaceDE/>
        <w:autoSpaceDN/>
        <w:jc w:val="both"/>
        <w:rPr>
          <w:rFonts w:ascii="Arial" w:hAnsi="Arial" w:cs="Arial"/>
          <w:b/>
          <w:sz w:val="22"/>
        </w:rPr>
      </w:pPr>
    </w:p>
    <w:p w14:paraId="598C34EB" w14:textId="28CA8C97" w:rsidR="00971AF4" w:rsidRPr="00971AF4" w:rsidRDefault="00971AF4" w:rsidP="00971AF4">
      <w:pPr>
        <w:autoSpaceDE/>
        <w:autoSpaceDN/>
        <w:jc w:val="both"/>
        <w:rPr>
          <w:rFonts w:ascii="Arial" w:hAnsi="Arial" w:cs="Arial"/>
          <w:b/>
          <w:sz w:val="22"/>
        </w:rPr>
      </w:pPr>
      <w:r w:rsidRPr="00971AF4">
        <w:rPr>
          <w:rFonts w:ascii="Arial" w:hAnsi="Arial" w:cs="Arial"/>
          <w:b/>
          <w:sz w:val="22"/>
        </w:rPr>
        <w:lastRenderedPageBreak/>
        <w:t>SC</w:t>
      </w:r>
      <w:r w:rsidR="00340BEA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2</w:t>
      </w:r>
      <w:r w:rsidRPr="00971AF4">
        <w:rPr>
          <w:rFonts w:ascii="Arial" w:hAnsi="Arial" w:cs="Arial"/>
          <w:b/>
          <w:sz w:val="22"/>
        </w:rPr>
        <w:t xml:space="preserve"> - Moyens matériels utilisés pour réaliser les prestations continues, pour 10 points :</w:t>
      </w:r>
    </w:p>
    <w:p w14:paraId="72D7005F" w14:textId="77777777" w:rsidR="00971AF4" w:rsidRPr="00971AF4" w:rsidRDefault="00971AF4" w:rsidP="00971AF4">
      <w:pPr>
        <w:autoSpaceDE/>
        <w:autoSpaceDN/>
        <w:jc w:val="both"/>
        <w:rPr>
          <w:rFonts w:ascii="Arial" w:hAnsi="Arial" w:cs="Arial"/>
          <w:b/>
          <w:sz w:val="22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3827"/>
        <w:gridCol w:w="3649"/>
        <w:gridCol w:w="1072"/>
      </w:tblGrid>
      <w:tr w:rsidR="00971AF4" w:rsidRPr="00971AF4" w14:paraId="54C3DD49" w14:textId="77777777" w:rsidTr="00EC7DB1">
        <w:trPr>
          <w:trHeight w:val="412"/>
        </w:trPr>
        <w:tc>
          <w:tcPr>
            <w:tcW w:w="1844" w:type="dxa"/>
            <w:shd w:val="clear" w:color="auto" w:fill="auto"/>
            <w:vAlign w:val="center"/>
          </w:tcPr>
          <w:p w14:paraId="3D363705" w14:textId="77777777" w:rsidR="00971AF4" w:rsidRPr="00971AF4" w:rsidRDefault="00971AF4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3E9940E" w14:textId="77777777" w:rsidR="00971AF4" w:rsidRPr="00971AF4" w:rsidRDefault="00971AF4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  <w:r w:rsidRPr="00971AF4">
              <w:rPr>
                <w:rFonts w:ascii="Arial" w:hAnsi="Arial" w:cs="Arial"/>
                <w:b/>
                <w:sz w:val="22"/>
              </w:rPr>
              <w:t>Type et âge</w:t>
            </w:r>
          </w:p>
          <w:p w14:paraId="12E1C3BE" w14:textId="77777777" w:rsidR="00971AF4" w:rsidRPr="00971AF4" w:rsidRDefault="00971AF4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  <w:r w:rsidRPr="00971AF4">
              <w:rPr>
                <w:rFonts w:ascii="Arial" w:hAnsi="Arial" w:cs="Arial"/>
                <w:b/>
                <w:sz w:val="22"/>
              </w:rPr>
              <w:t>pour 5 points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7A1EFDA7" w14:textId="77777777" w:rsidR="00971AF4" w:rsidRPr="00971AF4" w:rsidRDefault="00971AF4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  <w:r w:rsidRPr="00971AF4">
              <w:rPr>
                <w:rFonts w:ascii="Arial" w:hAnsi="Arial" w:cs="Arial"/>
                <w:b/>
                <w:sz w:val="22"/>
              </w:rPr>
              <w:t>Energie utilisée</w:t>
            </w:r>
          </w:p>
          <w:p w14:paraId="11F5E143" w14:textId="77777777" w:rsidR="00971AF4" w:rsidRPr="00971AF4" w:rsidRDefault="00971AF4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  <w:r w:rsidRPr="00971AF4">
              <w:rPr>
                <w:rFonts w:ascii="Arial" w:hAnsi="Arial" w:cs="Arial"/>
                <w:b/>
                <w:sz w:val="22"/>
              </w:rPr>
              <w:t>pour 5 points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20CF88E8" w14:textId="77777777" w:rsidR="00971AF4" w:rsidRPr="00971AF4" w:rsidRDefault="00971AF4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  <w:r w:rsidRPr="00971AF4">
              <w:rPr>
                <w:rFonts w:ascii="Arial" w:hAnsi="Arial" w:cs="Arial"/>
                <w:b/>
                <w:sz w:val="22"/>
              </w:rPr>
              <w:t>cotation</w:t>
            </w:r>
          </w:p>
        </w:tc>
      </w:tr>
      <w:tr w:rsidR="00971AF4" w:rsidRPr="00971AF4" w14:paraId="267E8E1B" w14:textId="77777777" w:rsidTr="00971AF4">
        <w:trPr>
          <w:trHeight w:val="4909"/>
        </w:trPr>
        <w:tc>
          <w:tcPr>
            <w:tcW w:w="1844" w:type="dxa"/>
            <w:shd w:val="clear" w:color="auto" w:fill="auto"/>
            <w:vAlign w:val="center"/>
          </w:tcPr>
          <w:p w14:paraId="790D0B6A" w14:textId="77777777" w:rsidR="00971AF4" w:rsidRPr="00971AF4" w:rsidRDefault="00971AF4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  <w:r w:rsidRPr="00971AF4">
              <w:rPr>
                <w:rFonts w:ascii="Arial" w:hAnsi="Arial" w:cs="Arial"/>
                <w:b/>
                <w:sz w:val="22"/>
              </w:rPr>
              <w:t>Matériels dédiés à l’exécution des prestations</w:t>
            </w:r>
          </w:p>
          <w:p w14:paraId="047BCFCE" w14:textId="77777777" w:rsidR="00971AF4" w:rsidRPr="00971AF4" w:rsidRDefault="00971AF4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</w:p>
          <w:p w14:paraId="1CDFD3B3" w14:textId="77777777" w:rsidR="00971AF4" w:rsidRPr="00971AF4" w:rsidRDefault="00971AF4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14:paraId="51C946E7" w14:textId="77777777" w:rsidR="00971AF4" w:rsidRPr="00971AF4" w:rsidRDefault="00971AF4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</w:p>
          <w:p w14:paraId="31B1F3B2" w14:textId="77777777" w:rsidR="00971AF4" w:rsidRPr="00971AF4" w:rsidRDefault="00971AF4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776" w:type="dxa"/>
            <w:shd w:val="clear" w:color="auto" w:fill="auto"/>
          </w:tcPr>
          <w:p w14:paraId="12DEBD19" w14:textId="77777777" w:rsidR="00971AF4" w:rsidRPr="00971AF4" w:rsidRDefault="00971AF4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06091BDD" w14:textId="77777777" w:rsidR="00971AF4" w:rsidRPr="00971AF4" w:rsidRDefault="00971AF4" w:rsidP="00971AF4">
            <w:pPr>
              <w:autoSpaceDE/>
              <w:autoSpaceDN/>
              <w:jc w:val="both"/>
              <w:rPr>
                <w:rFonts w:ascii="Arial" w:hAnsi="Arial" w:cs="Arial"/>
                <w:b/>
                <w:sz w:val="22"/>
              </w:rPr>
            </w:pPr>
            <w:r w:rsidRPr="00971AF4">
              <w:rPr>
                <w:rFonts w:ascii="Arial" w:hAnsi="Arial" w:cs="Arial"/>
                <w:b/>
                <w:sz w:val="22"/>
              </w:rPr>
              <w:t>Points max /10</w:t>
            </w:r>
          </w:p>
        </w:tc>
      </w:tr>
    </w:tbl>
    <w:p w14:paraId="601E6AB6" w14:textId="77777777" w:rsidR="00971AF4" w:rsidRPr="00971AF4" w:rsidRDefault="00971AF4" w:rsidP="00971AF4">
      <w:pPr>
        <w:autoSpaceDE/>
        <w:autoSpaceDN/>
        <w:jc w:val="both"/>
        <w:rPr>
          <w:rFonts w:ascii="Arial" w:hAnsi="Arial" w:cs="Arial"/>
          <w:b/>
          <w:sz w:val="22"/>
        </w:rPr>
      </w:pPr>
    </w:p>
    <w:p w14:paraId="018B8822" w14:textId="2B63AFBC" w:rsidR="008A3B73" w:rsidRDefault="008A3B73" w:rsidP="008A3B73">
      <w:pPr>
        <w:autoSpaceDE/>
        <w:autoSpaceDN/>
        <w:jc w:val="both"/>
        <w:rPr>
          <w:rFonts w:ascii="Arial" w:hAnsi="Arial" w:cs="Arial"/>
          <w:bCs/>
          <w:sz w:val="22"/>
          <w:szCs w:val="22"/>
        </w:rPr>
      </w:pPr>
    </w:p>
    <w:p w14:paraId="2A597A91" w14:textId="77777777" w:rsidR="001E20BB" w:rsidRDefault="001E20BB" w:rsidP="008A3B73">
      <w:pPr>
        <w:autoSpaceDE/>
        <w:autoSpaceDN/>
        <w:jc w:val="both"/>
        <w:rPr>
          <w:rFonts w:ascii="Arial" w:hAnsi="Arial" w:cs="Arial"/>
          <w:bCs/>
          <w:sz w:val="22"/>
          <w:szCs w:val="22"/>
        </w:rPr>
      </w:pPr>
    </w:p>
    <w:p w14:paraId="60F22FDB" w14:textId="5430C15F" w:rsidR="008A3B73" w:rsidRDefault="007810FF" w:rsidP="00AA7D06">
      <w:pPr>
        <w:autoSpaceDE/>
        <w:autoSpaceDN/>
        <w:ind w:firstLine="708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C </w:t>
      </w:r>
      <w:r w:rsidR="008A3B73">
        <w:rPr>
          <w:rFonts w:ascii="Arial" w:hAnsi="Arial" w:cs="Arial"/>
          <w:b/>
          <w:sz w:val="22"/>
        </w:rPr>
        <w:t>3</w:t>
      </w:r>
      <w:r w:rsidR="008A3B73" w:rsidRPr="00E46205">
        <w:rPr>
          <w:rFonts w:ascii="Arial" w:hAnsi="Arial" w:cs="Arial"/>
          <w:b/>
          <w:sz w:val="22"/>
        </w:rPr>
        <w:t xml:space="preserve"> : </w:t>
      </w:r>
      <w:r w:rsidR="00E2235E">
        <w:rPr>
          <w:rFonts w:ascii="Arial" w:hAnsi="Arial" w:cs="Arial"/>
          <w:b/>
          <w:sz w:val="22"/>
        </w:rPr>
        <w:t>C</w:t>
      </w:r>
      <w:r w:rsidR="00E2235E" w:rsidRPr="00E2235E">
        <w:rPr>
          <w:rFonts w:ascii="Arial" w:hAnsi="Arial" w:cs="Arial"/>
          <w:b/>
          <w:sz w:val="22"/>
        </w:rPr>
        <w:t>ritère délai d’urgence</w:t>
      </w:r>
    </w:p>
    <w:p w14:paraId="6D77397E" w14:textId="45AE9CC0" w:rsidR="00E2235E" w:rsidRDefault="00E2235E" w:rsidP="00AA7D06">
      <w:pPr>
        <w:autoSpaceDE/>
        <w:autoSpaceDN/>
        <w:ind w:firstLine="708"/>
        <w:jc w:val="both"/>
        <w:rPr>
          <w:rFonts w:ascii="Arial" w:hAnsi="Arial" w:cs="Arial"/>
          <w:b/>
          <w:sz w:val="22"/>
        </w:rPr>
      </w:pPr>
    </w:p>
    <w:p w14:paraId="0F8E172A" w14:textId="5EBA4E0C" w:rsidR="00E2235E" w:rsidRPr="00845CC6" w:rsidRDefault="00E2235E" w:rsidP="00E2235E">
      <w:pPr>
        <w:jc w:val="both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 w:eastAsia="en-US"/>
        </w:rPr>
        <w:t>L</w:t>
      </w:r>
      <w:r w:rsidRPr="00845CC6">
        <w:rPr>
          <w:rFonts w:ascii="Arial" w:eastAsia="Calibri" w:hAnsi="Arial" w:cs="Arial"/>
          <w:lang w:val="en-US" w:eastAsia="en-US"/>
        </w:rPr>
        <w:t xml:space="preserve">e </w:t>
      </w:r>
      <w:proofErr w:type="spellStart"/>
      <w:r>
        <w:rPr>
          <w:rFonts w:ascii="Arial" w:eastAsia="Calibri" w:hAnsi="Arial" w:cs="Arial"/>
          <w:lang w:val="en-US" w:eastAsia="en-US"/>
        </w:rPr>
        <w:t>soumissionnaire</w:t>
      </w:r>
      <w:proofErr w:type="spellEnd"/>
      <w:r>
        <w:rPr>
          <w:rFonts w:ascii="Arial" w:eastAsia="Calibri" w:hAnsi="Arial" w:cs="Arial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lang w:val="en-US" w:eastAsia="en-US"/>
        </w:rPr>
        <w:t>indique</w:t>
      </w:r>
      <w:proofErr w:type="spellEnd"/>
      <w:r>
        <w:rPr>
          <w:rFonts w:ascii="Arial" w:eastAsia="Calibri" w:hAnsi="Arial" w:cs="Arial"/>
          <w:lang w:val="en-US" w:eastAsia="en-US"/>
        </w:rPr>
        <w:t xml:space="preserve"> </w:t>
      </w:r>
      <w:r w:rsidRPr="00845CC6">
        <w:rPr>
          <w:rFonts w:ascii="Arial" w:eastAsia="Calibri" w:hAnsi="Arial" w:cs="Arial"/>
          <w:lang w:val="en-US" w:eastAsia="en-US"/>
        </w:rPr>
        <w:t xml:space="preserve">les </w:t>
      </w:r>
      <w:proofErr w:type="spellStart"/>
      <w:r w:rsidRPr="00845CC6">
        <w:rPr>
          <w:rFonts w:ascii="Arial" w:eastAsia="Calibri" w:hAnsi="Arial" w:cs="Arial"/>
          <w:lang w:val="en-US" w:eastAsia="en-US"/>
        </w:rPr>
        <w:t>délais</w:t>
      </w:r>
      <w:proofErr w:type="spellEnd"/>
      <w:r w:rsidRPr="00845CC6">
        <w:rPr>
          <w:rFonts w:ascii="Arial" w:eastAsia="Calibri" w:hAnsi="Arial" w:cs="Arial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lang w:val="en-US" w:eastAsia="en-US"/>
        </w:rPr>
        <w:t>d'intervention</w:t>
      </w:r>
      <w:proofErr w:type="spellEnd"/>
      <w:r>
        <w:rPr>
          <w:rFonts w:ascii="Arial" w:eastAsia="Calibri" w:hAnsi="Arial" w:cs="Arial"/>
          <w:lang w:val="en-US" w:eastAsia="en-US"/>
        </w:rPr>
        <w:t xml:space="preserve"> </w:t>
      </w:r>
      <w:proofErr w:type="spellStart"/>
      <w:r w:rsidRPr="00845CC6">
        <w:rPr>
          <w:rFonts w:ascii="Arial" w:eastAsia="Calibri" w:hAnsi="Arial" w:cs="Arial"/>
          <w:lang w:val="en-US" w:eastAsia="en-US"/>
        </w:rPr>
        <w:t>d'urgence</w:t>
      </w:r>
      <w:proofErr w:type="spellEnd"/>
      <w:r w:rsidRPr="00845CC6">
        <w:rPr>
          <w:rFonts w:ascii="Arial" w:eastAsia="Calibri" w:hAnsi="Arial" w:cs="Arial"/>
          <w:lang w:val="en-US" w:eastAsia="en-US"/>
        </w:rPr>
        <w:t xml:space="preserve"> </w:t>
      </w:r>
      <w:proofErr w:type="spellStart"/>
      <w:r>
        <w:rPr>
          <w:rFonts w:ascii="Arial" w:eastAsia="Calibri" w:hAnsi="Arial" w:cs="Arial"/>
          <w:lang w:val="en-US" w:eastAsia="en-US"/>
        </w:rPr>
        <w:t>en</w:t>
      </w:r>
      <w:proofErr w:type="spellEnd"/>
      <w:r>
        <w:rPr>
          <w:rFonts w:ascii="Arial" w:eastAsia="Calibri" w:hAnsi="Arial" w:cs="Arial"/>
          <w:lang w:val="en-US" w:eastAsia="en-US"/>
        </w:rPr>
        <w:t xml:space="preserve"> minutes</w:t>
      </w:r>
      <w:r w:rsidRPr="00845CC6">
        <w:rPr>
          <w:rFonts w:ascii="Arial" w:eastAsia="Calibri" w:hAnsi="Arial" w:cs="Arial"/>
          <w:lang w:val="en-US" w:eastAsia="en-US"/>
        </w:rPr>
        <w:t xml:space="preserve"> </w:t>
      </w:r>
      <w:r w:rsidR="00857459">
        <w:rPr>
          <w:rFonts w:ascii="Arial" w:eastAsia="Calibri" w:hAnsi="Arial" w:cs="Arial"/>
          <w:lang w:val="en-US" w:eastAsia="en-US"/>
        </w:rPr>
        <w:t xml:space="preserve">pour </w:t>
      </w:r>
      <w:proofErr w:type="spellStart"/>
      <w:r w:rsidR="00857459">
        <w:rPr>
          <w:rFonts w:ascii="Arial" w:eastAsia="Calibri" w:hAnsi="Arial" w:cs="Arial"/>
          <w:lang w:val="en-US" w:eastAsia="en-US"/>
        </w:rPr>
        <w:t>chaque</w:t>
      </w:r>
      <w:proofErr w:type="spellEnd"/>
      <w:r w:rsidR="00857459">
        <w:rPr>
          <w:rFonts w:ascii="Arial" w:eastAsia="Calibri" w:hAnsi="Arial" w:cs="Arial"/>
          <w:lang w:val="en-US" w:eastAsia="en-US"/>
        </w:rPr>
        <w:t xml:space="preserve"> site</w:t>
      </w:r>
      <w:r>
        <w:rPr>
          <w:rFonts w:ascii="Arial" w:eastAsia="Calibri" w:hAnsi="Arial" w:cs="Arial"/>
          <w:lang w:val="en-US" w:eastAsia="en-US"/>
        </w:rPr>
        <w:t xml:space="preserve"> </w:t>
      </w:r>
      <w:proofErr w:type="gramStart"/>
      <w:r w:rsidRPr="00845CC6">
        <w:rPr>
          <w:rFonts w:ascii="Arial" w:eastAsia="Calibri" w:hAnsi="Arial" w:cs="Arial"/>
          <w:lang w:val="en-US" w:eastAsia="en-US"/>
        </w:rPr>
        <w:t>et</w:t>
      </w:r>
      <w:proofErr w:type="gramEnd"/>
      <w:r w:rsidRPr="00845CC6">
        <w:rPr>
          <w:rFonts w:ascii="Arial" w:eastAsia="Calibri" w:hAnsi="Arial" w:cs="Arial"/>
          <w:lang w:val="en-US" w:eastAsia="en-US"/>
        </w:rPr>
        <w:t xml:space="preserve"> </w:t>
      </w:r>
      <w:proofErr w:type="spellStart"/>
      <w:r w:rsidRPr="00845CC6">
        <w:rPr>
          <w:rFonts w:ascii="Arial" w:eastAsia="Calibri" w:hAnsi="Arial" w:cs="Arial"/>
          <w:lang w:val="en-US" w:eastAsia="en-US"/>
        </w:rPr>
        <w:t>calcule</w:t>
      </w:r>
      <w:proofErr w:type="spellEnd"/>
      <w:r w:rsidRPr="00845CC6">
        <w:rPr>
          <w:rFonts w:ascii="Arial" w:eastAsia="Calibri" w:hAnsi="Arial" w:cs="Arial"/>
          <w:lang w:val="en-US" w:eastAsia="en-US"/>
        </w:rPr>
        <w:t xml:space="preserve"> son </w:t>
      </w:r>
      <w:proofErr w:type="spellStart"/>
      <w:r w:rsidRPr="00845CC6">
        <w:rPr>
          <w:rFonts w:ascii="Arial" w:eastAsia="Calibri" w:hAnsi="Arial" w:cs="Arial"/>
          <w:lang w:val="en-US" w:eastAsia="en-US"/>
        </w:rPr>
        <w:t>délai</w:t>
      </w:r>
      <w:proofErr w:type="spellEnd"/>
      <w:r w:rsidRPr="00845CC6">
        <w:rPr>
          <w:rFonts w:ascii="Arial" w:eastAsia="Calibri" w:hAnsi="Arial" w:cs="Arial"/>
          <w:lang w:val="en-US" w:eastAsia="en-US"/>
        </w:rPr>
        <w:t xml:space="preserve"> </w:t>
      </w:r>
      <w:proofErr w:type="spellStart"/>
      <w:r w:rsidRPr="00845CC6">
        <w:rPr>
          <w:rFonts w:ascii="Arial" w:eastAsia="Calibri" w:hAnsi="Arial" w:cs="Arial"/>
          <w:lang w:val="en-US" w:eastAsia="en-US"/>
        </w:rPr>
        <w:t>moyen</w:t>
      </w:r>
      <w:proofErr w:type="spellEnd"/>
      <w:r w:rsidRPr="00845CC6">
        <w:rPr>
          <w:rFonts w:ascii="Arial" w:eastAsia="Calibri" w:hAnsi="Arial" w:cs="Arial"/>
          <w:lang w:val="en-US" w:eastAsia="en-US"/>
        </w:rPr>
        <w:t xml:space="preserve"> </w:t>
      </w:r>
      <w:proofErr w:type="spellStart"/>
      <w:r w:rsidRPr="00845CC6">
        <w:rPr>
          <w:rFonts w:ascii="Arial" w:eastAsia="Calibri" w:hAnsi="Arial" w:cs="Arial"/>
          <w:lang w:val="en-US" w:eastAsia="en-US"/>
        </w:rPr>
        <w:t>d'urgence</w:t>
      </w:r>
      <w:proofErr w:type="spellEnd"/>
      <w:r w:rsidRPr="00845CC6">
        <w:rPr>
          <w:rFonts w:ascii="Arial" w:eastAsia="Calibri" w:hAnsi="Arial" w:cs="Arial"/>
          <w:lang w:val="en-US" w:eastAsia="en-US"/>
        </w:rPr>
        <w:t xml:space="preserve"> </w:t>
      </w:r>
      <w:proofErr w:type="spellStart"/>
      <w:r w:rsidRPr="00845CC6">
        <w:rPr>
          <w:rFonts w:ascii="Arial" w:eastAsia="Calibri" w:hAnsi="Arial" w:cs="Arial"/>
          <w:lang w:val="en-US" w:eastAsia="en-US"/>
        </w:rPr>
        <w:t>en</w:t>
      </w:r>
      <w:proofErr w:type="spellEnd"/>
      <w:r w:rsidRPr="00845CC6">
        <w:rPr>
          <w:rFonts w:ascii="Arial" w:eastAsia="Calibri" w:hAnsi="Arial" w:cs="Arial"/>
          <w:lang w:val="en-US" w:eastAsia="en-US"/>
        </w:rPr>
        <w:t xml:space="preserve"> minutes.</w:t>
      </w:r>
    </w:p>
    <w:p w14:paraId="2D36CC2D" w14:textId="5D7E243A" w:rsidR="002E0F06" w:rsidRDefault="002E0F06" w:rsidP="00AA7D06">
      <w:pPr>
        <w:autoSpaceDE/>
        <w:autoSpaceDN/>
        <w:ind w:firstLine="708"/>
        <w:jc w:val="both"/>
        <w:rPr>
          <w:rFonts w:ascii="Arial" w:hAnsi="Arial" w:cs="Arial"/>
          <w:b/>
          <w:sz w:val="22"/>
        </w:rPr>
      </w:pPr>
    </w:p>
    <w:p w14:paraId="7C9E4712" w14:textId="45E413D4" w:rsidR="00AA7D06" w:rsidRDefault="00AA7D06" w:rsidP="008A3B73">
      <w:pPr>
        <w:autoSpaceDE/>
        <w:autoSpaceDN/>
        <w:jc w:val="both"/>
        <w:rPr>
          <w:rFonts w:ascii="Arial" w:hAnsi="Arial" w:cs="Arial"/>
          <w:b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1503"/>
        <w:gridCol w:w="1573"/>
        <w:gridCol w:w="1560"/>
        <w:gridCol w:w="1428"/>
        <w:gridCol w:w="1972"/>
      </w:tblGrid>
      <w:tr w:rsidR="002E0F06" w:rsidRPr="00845CC6" w14:paraId="60B4CB08" w14:textId="1E2AD711" w:rsidTr="001641AC">
        <w:trPr>
          <w:trHeight w:val="3390"/>
          <w:jc w:val="center"/>
        </w:trPr>
        <w:tc>
          <w:tcPr>
            <w:tcW w:w="2368" w:type="dxa"/>
            <w:tcBorders>
              <w:tl2br w:val="single" w:sz="4" w:space="0" w:color="auto"/>
            </w:tcBorders>
            <w:shd w:val="clear" w:color="auto" w:fill="auto"/>
          </w:tcPr>
          <w:p w14:paraId="142742A1" w14:textId="77777777" w:rsidR="001641AC" w:rsidRDefault="001641AC" w:rsidP="00F9674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DC05DD9" w14:textId="77777777" w:rsidR="001641AC" w:rsidRDefault="001641AC" w:rsidP="00F9674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0C1623" w14:textId="77777777" w:rsidR="001641AC" w:rsidRDefault="001641AC" w:rsidP="00F9674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A56EDFE" w14:textId="11D24E22" w:rsidR="002E0F06" w:rsidRPr="00845CC6" w:rsidRDefault="002E0F06" w:rsidP="00F9674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45CC6">
              <w:rPr>
                <w:rFonts w:ascii="Arial" w:hAnsi="Arial" w:cs="Arial"/>
                <w:b/>
                <w:sz w:val="16"/>
                <w:szCs w:val="16"/>
              </w:rPr>
              <w:t>LOCALISATION</w:t>
            </w:r>
          </w:p>
          <w:p w14:paraId="53F51193" w14:textId="77777777" w:rsidR="002E0F06" w:rsidRPr="00845CC6" w:rsidRDefault="002E0F06" w:rsidP="00F9674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45CC6">
              <w:rPr>
                <w:rFonts w:ascii="Arial" w:hAnsi="Arial" w:cs="Arial"/>
                <w:b/>
                <w:sz w:val="16"/>
                <w:szCs w:val="16"/>
              </w:rPr>
              <w:t>SITES</w:t>
            </w:r>
          </w:p>
          <w:p w14:paraId="7BB0083E" w14:textId="77777777" w:rsidR="002E0F06" w:rsidRPr="00845CC6" w:rsidRDefault="002E0F06" w:rsidP="00F9674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393C8B" w14:textId="7D47D26C" w:rsidR="002E0F06" w:rsidRDefault="002E0F06" w:rsidP="00F9674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76063C8" w14:textId="41BEF670" w:rsidR="001641AC" w:rsidRDefault="001641AC" w:rsidP="00F9674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600F1D7" w14:textId="45C4F191" w:rsidR="001641AC" w:rsidRDefault="001641AC" w:rsidP="00F9674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F742EEE" w14:textId="58150B60" w:rsidR="001641AC" w:rsidRDefault="001641AC" w:rsidP="00F9674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3E51674" w14:textId="314C1F1B" w:rsidR="001641AC" w:rsidRDefault="001641AC" w:rsidP="00F9674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D7CF2D9" w14:textId="3C9B2D62" w:rsidR="001641AC" w:rsidRDefault="001641AC" w:rsidP="00F9674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DD46A73" w14:textId="77777777" w:rsidR="002E0F06" w:rsidRPr="00845CC6" w:rsidRDefault="002E0F06" w:rsidP="00F9674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45CC6">
              <w:rPr>
                <w:rFonts w:ascii="Arial" w:hAnsi="Arial" w:cs="Arial"/>
                <w:b/>
                <w:sz w:val="16"/>
                <w:szCs w:val="16"/>
              </w:rPr>
              <w:t>DELAI</w:t>
            </w:r>
          </w:p>
          <w:p w14:paraId="6904A254" w14:textId="77777777" w:rsidR="002E0F06" w:rsidRPr="00845CC6" w:rsidRDefault="002E0F06" w:rsidP="00F9674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45CC6">
              <w:rPr>
                <w:rFonts w:ascii="Arial" w:hAnsi="Arial" w:cs="Arial"/>
                <w:b/>
                <w:sz w:val="16"/>
                <w:szCs w:val="16"/>
              </w:rPr>
              <w:t>INTERVENTION</w:t>
            </w:r>
          </w:p>
          <w:p w14:paraId="71D46793" w14:textId="77777777" w:rsidR="002E0F06" w:rsidRPr="00845CC6" w:rsidRDefault="002E0F06" w:rsidP="00F9674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45CC6">
              <w:rPr>
                <w:rFonts w:ascii="Arial" w:hAnsi="Arial" w:cs="Arial"/>
                <w:b/>
                <w:sz w:val="16"/>
                <w:szCs w:val="16"/>
              </w:rPr>
              <w:t xml:space="preserve"> EN URGENCE</w:t>
            </w:r>
          </w:p>
          <w:p w14:paraId="7C96644A" w14:textId="77777777" w:rsidR="002E0F06" w:rsidRPr="00845CC6" w:rsidRDefault="002E0F06" w:rsidP="00F9674E">
            <w:pPr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0926EAF" w14:textId="77777777" w:rsidR="002E0F06" w:rsidRPr="00845CC6" w:rsidRDefault="002E0F06" w:rsidP="00F9674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AC8E35E" w14:textId="24C8386F" w:rsidR="002E0F06" w:rsidRDefault="001641AC" w:rsidP="00F9674E">
            <w:pPr>
              <w:jc w:val="center"/>
              <w:rPr>
                <w:rFonts w:ascii="Arial" w:hAnsi="Arial" w:cs="Arial"/>
                <w:i/>
              </w:rPr>
            </w:pPr>
            <w:r w:rsidRPr="0073599A">
              <w:rPr>
                <w:rFonts w:ascii="Arial" w:hAnsi="Arial" w:cs="Arial"/>
                <w:i/>
              </w:rPr>
              <w:t>Centre de Transmission de la Marine (CTM) France Sud antenne La Régine-</w:t>
            </w:r>
            <w:proofErr w:type="spellStart"/>
            <w:r w:rsidRPr="0073599A">
              <w:rPr>
                <w:rFonts w:ascii="Arial" w:hAnsi="Arial" w:cs="Arial"/>
                <w:i/>
              </w:rPr>
              <w:t>Villemagne</w:t>
            </w:r>
            <w:proofErr w:type="spellEnd"/>
          </w:p>
          <w:p w14:paraId="54FDF4FD" w14:textId="77777777" w:rsidR="001641AC" w:rsidRDefault="001641AC" w:rsidP="00F9674E">
            <w:pPr>
              <w:jc w:val="center"/>
              <w:rPr>
                <w:rFonts w:ascii="Arial" w:hAnsi="Arial" w:cs="Arial"/>
                <w:i/>
              </w:rPr>
            </w:pPr>
          </w:p>
          <w:p w14:paraId="44AE602F" w14:textId="79B6B1FC" w:rsidR="001641AC" w:rsidRPr="00845CC6" w:rsidRDefault="001641AC" w:rsidP="00F967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</w:rPr>
              <w:t>A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70ACBB8B" w14:textId="77777777" w:rsidR="002E0F06" w:rsidRPr="00845CC6" w:rsidRDefault="002E0F06" w:rsidP="00F9674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8F6DD9" w14:textId="4F51D78E" w:rsidR="001641AC" w:rsidRDefault="001641AC" w:rsidP="00F9674E">
            <w:pPr>
              <w:jc w:val="center"/>
              <w:rPr>
                <w:rFonts w:ascii="Arial" w:hAnsi="Arial" w:cs="Arial"/>
                <w:i/>
              </w:rPr>
            </w:pPr>
            <w:r w:rsidRPr="0073599A">
              <w:rPr>
                <w:rFonts w:ascii="Arial" w:hAnsi="Arial" w:cs="Arial"/>
                <w:i/>
              </w:rPr>
              <w:t xml:space="preserve">Centre de Transmission de la Marine (CTM) France Sud antenne La </w:t>
            </w:r>
            <w:proofErr w:type="spellStart"/>
            <w:r w:rsidRPr="0073599A">
              <w:rPr>
                <w:rFonts w:ascii="Arial" w:hAnsi="Arial" w:cs="Arial"/>
                <w:i/>
              </w:rPr>
              <w:t>Lauzette</w:t>
            </w:r>
            <w:proofErr w:type="spellEnd"/>
            <w:r w:rsidRPr="0073599A">
              <w:rPr>
                <w:rFonts w:ascii="Arial" w:hAnsi="Arial" w:cs="Arial"/>
                <w:i/>
              </w:rPr>
              <w:t xml:space="preserve"> Villepinte</w:t>
            </w:r>
          </w:p>
          <w:p w14:paraId="7E6FD40D" w14:textId="77777777" w:rsidR="001641AC" w:rsidRDefault="001641AC" w:rsidP="00F9674E">
            <w:pPr>
              <w:jc w:val="center"/>
              <w:rPr>
                <w:rFonts w:ascii="Arial" w:hAnsi="Arial" w:cs="Arial"/>
                <w:i/>
              </w:rPr>
            </w:pPr>
          </w:p>
          <w:p w14:paraId="3AF0ED1F" w14:textId="6E4D5531" w:rsidR="002E0F06" w:rsidRPr="00845CC6" w:rsidRDefault="001641AC" w:rsidP="00F967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</w:rPr>
              <w:t>B</w:t>
            </w:r>
            <w:r w:rsidRPr="0073599A">
              <w:rPr>
                <w:rFonts w:ascii="Arial" w:hAnsi="Arial" w:cs="Arial"/>
                <w:i/>
                <w:highlight w:val="yellow"/>
              </w:rPr>
              <w:t xml:space="preserve">      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47C5963A" w14:textId="06ADA7D1" w:rsidR="002E0F06" w:rsidRDefault="002E0F06" w:rsidP="00F9674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0BBD37" w14:textId="729ED1E4" w:rsidR="001641AC" w:rsidRDefault="001641AC" w:rsidP="00F9674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1E70D51" w14:textId="30CA989A" w:rsidR="001641AC" w:rsidRDefault="001641AC" w:rsidP="00F9674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4D063D" w14:textId="2C24DBAD" w:rsidR="001641AC" w:rsidRDefault="001641AC" w:rsidP="00F9674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D0C35B2" w14:textId="77777777" w:rsidR="001641AC" w:rsidRDefault="001641AC" w:rsidP="001641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36F640" w14:textId="49A43610" w:rsidR="001641AC" w:rsidRPr="00845CC6" w:rsidRDefault="001641AC" w:rsidP="001641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170EE37" w14:textId="78823EE1" w:rsidR="002E0F06" w:rsidRDefault="001641AC" w:rsidP="00F9674E">
            <w:pPr>
              <w:jc w:val="center"/>
              <w:rPr>
                <w:rFonts w:ascii="Arial" w:hAnsi="Arial" w:cs="Arial"/>
                <w:i/>
              </w:rPr>
            </w:pPr>
            <w:r w:rsidRPr="0073599A">
              <w:rPr>
                <w:rFonts w:ascii="Arial" w:hAnsi="Arial" w:cs="Arial"/>
                <w:i/>
              </w:rPr>
              <w:t>ZONE 1 - NARBONNE - EAR</w:t>
            </w:r>
            <w:r>
              <w:rPr>
                <w:rFonts w:ascii="Arial" w:hAnsi="Arial" w:cs="Arial"/>
                <w:i/>
              </w:rPr>
              <w:t xml:space="preserve"> </w:t>
            </w:r>
          </w:p>
          <w:p w14:paraId="4BE1D6E4" w14:textId="36AC6ECA" w:rsidR="001641AC" w:rsidRDefault="001641AC" w:rsidP="00F9674E">
            <w:pPr>
              <w:jc w:val="center"/>
              <w:rPr>
                <w:rFonts w:ascii="Arial" w:hAnsi="Arial" w:cs="Arial"/>
                <w:i/>
              </w:rPr>
            </w:pPr>
          </w:p>
          <w:p w14:paraId="1022FE26" w14:textId="449A8728" w:rsidR="001641AC" w:rsidRDefault="001641AC" w:rsidP="00F9674E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</w:t>
            </w:r>
          </w:p>
          <w:p w14:paraId="61B93882" w14:textId="690E5021" w:rsidR="002E0F06" w:rsidRDefault="002E0F06" w:rsidP="002E0F06">
            <w:pPr>
              <w:rPr>
                <w:rFonts w:ascii="Arial" w:hAnsi="Arial" w:cs="Arial"/>
                <w:i/>
              </w:rPr>
            </w:pPr>
          </w:p>
          <w:p w14:paraId="71419FC5" w14:textId="7E8B9D5E" w:rsidR="002E0F06" w:rsidRDefault="002E0F06" w:rsidP="002E0F0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11F8B7" w14:textId="77777777" w:rsidR="002E0F06" w:rsidRDefault="002E0F06" w:rsidP="00F967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27F321C" w14:textId="77777777" w:rsidR="002E0F06" w:rsidRDefault="002E0F06" w:rsidP="00F967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4B24DC3" w14:textId="73471793" w:rsidR="002E0F06" w:rsidRPr="00845CC6" w:rsidRDefault="002E0F06" w:rsidP="00F967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4A262772" w14:textId="77777777" w:rsidR="001641AC" w:rsidRDefault="001641AC" w:rsidP="001641AC">
            <w:pPr>
              <w:jc w:val="center"/>
              <w:rPr>
                <w:rFonts w:ascii="Arial" w:hAnsi="Arial" w:cs="Arial"/>
                <w:i/>
              </w:rPr>
            </w:pPr>
          </w:p>
          <w:p w14:paraId="14AEED86" w14:textId="7C20DC65" w:rsidR="002E0F06" w:rsidRDefault="002E0F06" w:rsidP="001641AC">
            <w:pPr>
              <w:jc w:val="center"/>
              <w:rPr>
                <w:rFonts w:ascii="Arial" w:hAnsi="Arial" w:cs="Arial"/>
                <w:i/>
              </w:rPr>
            </w:pPr>
            <w:r w:rsidRPr="0073599A">
              <w:rPr>
                <w:rFonts w:ascii="Arial" w:hAnsi="Arial" w:cs="Arial"/>
                <w:i/>
              </w:rPr>
              <w:t>ZONE 2 -  EAR - BCC – Montmorency</w:t>
            </w:r>
          </w:p>
          <w:p w14:paraId="4ECA91F7" w14:textId="2D507C5A" w:rsidR="002E0F06" w:rsidRDefault="002E0F06" w:rsidP="001641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C4E82A0" w14:textId="77777777" w:rsidR="002E0F06" w:rsidRPr="001641AC" w:rsidRDefault="002E0F06" w:rsidP="001641AC">
            <w:pPr>
              <w:jc w:val="center"/>
              <w:rPr>
                <w:rFonts w:ascii="Arial" w:hAnsi="Arial" w:cs="Arial"/>
                <w:szCs w:val="16"/>
              </w:rPr>
            </w:pPr>
            <w:r w:rsidRPr="001641AC">
              <w:rPr>
                <w:rFonts w:ascii="Arial" w:hAnsi="Arial" w:cs="Arial"/>
                <w:szCs w:val="16"/>
              </w:rPr>
              <w:t>D</w:t>
            </w:r>
          </w:p>
          <w:p w14:paraId="7AF6226B" w14:textId="77777777" w:rsidR="002E0F06" w:rsidRPr="00845CC6" w:rsidRDefault="002E0F06" w:rsidP="001641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934B19" w14:textId="77777777" w:rsidR="002E0F06" w:rsidRPr="00845CC6" w:rsidRDefault="002E0F06" w:rsidP="001641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45" w:type="dxa"/>
            <w:vAlign w:val="center"/>
          </w:tcPr>
          <w:p w14:paraId="442FBD59" w14:textId="0D849FDF" w:rsidR="002E0F06" w:rsidRDefault="002E0F06" w:rsidP="001641AC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CASTELNAUDARY 4</w:t>
            </w:r>
            <w:r w:rsidRPr="0073599A">
              <w:rPr>
                <w:rFonts w:ascii="Arial" w:hAnsi="Arial" w:cs="Arial"/>
                <w:i/>
                <w:vertAlign w:val="superscript"/>
              </w:rPr>
              <w:t>ème</w:t>
            </w:r>
            <w:r>
              <w:rPr>
                <w:rFonts w:ascii="Arial" w:hAnsi="Arial" w:cs="Arial"/>
                <w:i/>
              </w:rPr>
              <w:t xml:space="preserve"> RE</w:t>
            </w:r>
          </w:p>
          <w:p w14:paraId="64A2CC60" w14:textId="77777777" w:rsidR="002E0F06" w:rsidRDefault="002E0F06" w:rsidP="001641AC">
            <w:pPr>
              <w:jc w:val="center"/>
              <w:rPr>
                <w:rFonts w:ascii="Arial" w:hAnsi="Arial" w:cs="Arial"/>
                <w:i/>
              </w:rPr>
            </w:pPr>
          </w:p>
          <w:p w14:paraId="6C896716" w14:textId="7B724969" w:rsidR="002E0F06" w:rsidRPr="002E0F06" w:rsidRDefault="002E0F06" w:rsidP="001641AC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E</w:t>
            </w:r>
          </w:p>
        </w:tc>
      </w:tr>
      <w:tr w:rsidR="002E0F06" w:rsidRPr="00845CC6" w14:paraId="6AE548BB" w14:textId="6E44B4DF" w:rsidTr="001641AC">
        <w:trPr>
          <w:trHeight w:val="810"/>
          <w:jc w:val="center"/>
        </w:trPr>
        <w:tc>
          <w:tcPr>
            <w:tcW w:w="2368" w:type="dxa"/>
            <w:shd w:val="clear" w:color="auto" w:fill="auto"/>
          </w:tcPr>
          <w:p w14:paraId="12DDE0A7" w14:textId="77777777" w:rsidR="002E0F06" w:rsidRPr="00845CC6" w:rsidRDefault="002E0F06" w:rsidP="00F9674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5002BFA" w14:textId="77777777" w:rsidR="002E0F06" w:rsidRPr="00EC307B" w:rsidRDefault="002E0F06" w:rsidP="00F967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307B">
              <w:rPr>
                <w:rFonts w:ascii="Arial" w:hAnsi="Arial" w:cs="Arial"/>
                <w:sz w:val="18"/>
                <w:szCs w:val="18"/>
              </w:rPr>
              <w:t>En nombre minutes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A3F055" w14:textId="77777777" w:rsidR="002E0F06" w:rsidRPr="00845CC6" w:rsidRDefault="002E0F06" w:rsidP="00F9674E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 w14:paraId="7647D6E6" w14:textId="77777777" w:rsidR="002E0F06" w:rsidRPr="00845CC6" w:rsidRDefault="002E0F06" w:rsidP="00F9674E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14:paraId="3D0C3695" w14:textId="77777777" w:rsidR="002E0F06" w:rsidRPr="00845CC6" w:rsidRDefault="002E0F06" w:rsidP="00F9674E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1896C3E1" w14:textId="77777777" w:rsidR="002E0F06" w:rsidRPr="00845CC6" w:rsidRDefault="002E0F06" w:rsidP="00F9674E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345" w:type="dxa"/>
            <w:vAlign w:val="center"/>
          </w:tcPr>
          <w:p w14:paraId="5CDBAED8" w14:textId="77777777" w:rsidR="002E0F06" w:rsidRPr="00845CC6" w:rsidRDefault="002E0F06" w:rsidP="00F9674E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2E0F06" w:rsidRPr="00845CC6" w14:paraId="34F2FCC0" w14:textId="72CF7A98" w:rsidTr="00B873BE">
        <w:trPr>
          <w:jc w:val="center"/>
        </w:trPr>
        <w:tc>
          <w:tcPr>
            <w:tcW w:w="2368" w:type="dxa"/>
            <w:shd w:val="clear" w:color="auto" w:fill="auto"/>
            <w:vAlign w:val="center"/>
          </w:tcPr>
          <w:p w14:paraId="79241E66" w14:textId="77777777" w:rsidR="002E0F06" w:rsidRPr="000A20F8" w:rsidRDefault="002E0F06" w:rsidP="00F9674E">
            <w:pPr>
              <w:jc w:val="center"/>
              <w:rPr>
                <w:rFonts w:ascii="Arial Black" w:hAnsi="Arial Black" w:cs="Arial"/>
                <w:sz w:val="18"/>
                <w:szCs w:val="18"/>
              </w:rPr>
            </w:pPr>
            <w:r w:rsidRPr="000A20F8">
              <w:rPr>
                <w:rFonts w:ascii="Arial Black" w:hAnsi="Arial Black" w:cs="Arial"/>
                <w:sz w:val="18"/>
                <w:szCs w:val="18"/>
              </w:rPr>
              <w:t>Délai moyen</w:t>
            </w:r>
          </w:p>
          <w:p w14:paraId="79AF219E" w14:textId="77777777" w:rsidR="002E0F06" w:rsidRPr="000A20F8" w:rsidRDefault="002E0F06" w:rsidP="00F9674E">
            <w:pPr>
              <w:jc w:val="center"/>
              <w:rPr>
                <w:rFonts w:ascii="Arial Black" w:hAnsi="Arial Black" w:cs="Arial"/>
                <w:sz w:val="18"/>
                <w:szCs w:val="18"/>
              </w:rPr>
            </w:pPr>
            <w:proofErr w:type="gramStart"/>
            <w:r w:rsidRPr="000A20F8">
              <w:rPr>
                <w:rFonts w:ascii="Arial Black" w:hAnsi="Arial Black" w:cs="Arial"/>
                <w:sz w:val="18"/>
                <w:szCs w:val="18"/>
              </w:rPr>
              <w:t>en</w:t>
            </w:r>
            <w:proofErr w:type="gramEnd"/>
            <w:r w:rsidRPr="000A20F8">
              <w:rPr>
                <w:rFonts w:ascii="Arial Black" w:hAnsi="Arial Black" w:cs="Arial"/>
                <w:sz w:val="18"/>
                <w:szCs w:val="18"/>
              </w:rPr>
              <w:t xml:space="preserve"> nombre de minutes</w:t>
            </w:r>
          </w:p>
          <w:p w14:paraId="4EA9A043" w14:textId="77777777" w:rsidR="002E0F06" w:rsidRPr="000A20F8" w:rsidRDefault="002E0F06" w:rsidP="00F9674E">
            <w:pPr>
              <w:jc w:val="center"/>
              <w:rPr>
                <w:rFonts w:ascii="Arial Black" w:hAnsi="Arial Black" w:cs="Arial"/>
                <w:b/>
                <w:sz w:val="18"/>
                <w:szCs w:val="18"/>
              </w:rPr>
            </w:pPr>
          </w:p>
        </w:tc>
        <w:tc>
          <w:tcPr>
            <w:tcW w:w="7686" w:type="dxa"/>
            <w:gridSpan w:val="5"/>
            <w:shd w:val="clear" w:color="auto" w:fill="auto"/>
            <w:vAlign w:val="center"/>
          </w:tcPr>
          <w:p w14:paraId="1C9F092A" w14:textId="68413BFE" w:rsidR="002E0F06" w:rsidRPr="000A20F8" w:rsidRDefault="002E0F06" w:rsidP="00F9674E">
            <w:pPr>
              <w:jc w:val="center"/>
              <w:rPr>
                <w:rFonts w:ascii="Arial Black" w:hAnsi="Arial Black" w:cs="Arial"/>
                <w:b/>
                <w:sz w:val="18"/>
                <w:szCs w:val="18"/>
              </w:rPr>
            </w:pPr>
            <w:r>
              <w:rPr>
                <w:rFonts w:ascii="Arial Black" w:hAnsi="Arial Black" w:cs="Arial"/>
                <w:b/>
                <w:sz w:val="18"/>
                <w:szCs w:val="18"/>
              </w:rPr>
              <w:t>(A+B+C+D+</w:t>
            </w:r>
            <w:r w:rsidR="00971AF4">
              <w:rPr>
                <w:rFonts w:ascii="Arial Black" w:hAnsi="Arial Black" w:cs="Arial"/>
                <w:b/>
                <w:sz w:val="18"/>
                <w:szCs w:val="18"/>
              </w:rPr>
              <w:t>E</w:t>
            </w:r>
            <w:r>
              <w:rPr>
                <w:rFonts w:ascii="Arial Black" w:hAnsi="Arial Black" w:cs="Arial"/>
                <w:b/>
                <w:sz w:val="18"/>
                <w:szCs w:val="18"/>
              </w:rPr>
              <w:t>) / 5</w:t>
            </w:r>
            <w:r w:rsidRPr="000A20F8">
              <w:rPr>
                <w:rFonts w:ascii="Arial Black" w:hAnsi="Arial Black" w:cs="Arial"/>
                <w:b/>
                <w:sz w:val="18"/>
                <w:szCs w:val="18"/>
              </w:rPr>
              <w:t>=</w:t>
            </w:r>
          </w:p>
        </w:tc>
      </w:tr>
    </w:tbl>
    <w:p w14:paraId="04C40928" w14:textId="65044E64" w:rsidR="00940F72" w:rsidRPr="00E46205" w:rsidRDefault="00940F72" w:rsidP="00940F72">
      <w:pPr>
        <w:rPr>
          <w:rFonts w:ascii="Arial" w:hAnsi="Arial" w:cs="Arial"/>
          <w:b/>
          <w:sz w:val="22"/>
        </w:rPr>
      </w:pPr>
    </w:p>
    <w:sectPr w:rsidR="00940F72" w:rsidRPr="00E46205" w:rsidSect="00B91C5F">
      <w:footerReference w:type="default" r:id="rId8"/>
      <w:headerReference w:type="first" r:id="rId9"/>
      <w:footerReference w:type="first" r:id="rId10"/>
      <w:pgSz w:w="11907" w:h="16840" w:code="9"/>
      <w:pgMar w:top="567" w:right="851" w:bottom="567" w:left="992" w:header="709" w:footer="454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80290" w14:textId="77777777" w:rsidR="006F6DD1" w:rsidRDefault="006F6DD1">
      <w:r>
        <w:separator/>
      </w:r>
    </w:p>
  </w:endnote>
  <w:endnote w:type="continuationSeparator" w:id="0">
    <w:p w14:paraId="2E6414C2" w14:textId="77777777" w:rsidR="006F6DD1" w:rsidRDefault="006F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16AD6" w14:textId="2708284F" w:rsidR="00212754" w:rsidRPr="00F02A1A" w:rsidRDefault="00212754" w:rsidP="00212754">
    <w:pPr>
      <w:pStyle w:val="Pieddepage"/>
      <w:rPr>
        <w:rFonts w:ascii="Arial" w:hAnsi="Arial" w:cs="Arial"/>
      </w:rPr>
    </w:pPr>
    <w:r w:rsidRPr="00F02A1A">
      <w:rPr>
        <w:rFonts w:ascii="Arial" w:hAnsi="Arial" w:cs="Arial"/>
      </w:rPr>
      <w:t xml:space="preserve">Cadre de réponse </w:t>
    </w:r>
    <w:r w:rsidRPr="00F02A1A">
      <w:rPr>
        <w:rFonts w:ascii="Arial" w:hAnsi="Arial" w:cs="Arial"/>
      </w:rPr>
      <w:tab/>
      <w:t>DAF_</w:t>
    </w:r>
    <w:r w:rsidR="00B011F1">
      <w:rPr>
        <w:rFonts w:ascii="Arial" w:hAnsi="Arial" w:cs="Arial"/>
      </w:rPr>
      <w:t>2026</w:t>
    </w:r>
    <w:r w:rsidR="00F96B4E">
      <w:rPr>
        <w:rFonts w:ascii="Arial" w:hAnsi="Arial" w:cs="Arial"/>
      </w:rPr>
      <w:t>_00</w:t>
    </w:r>
    <w:r w:rsidR="006E4F35">
      <w:rPr>
        <w:rFonts w:ascii="Arial" w:hAnsi="Arial" w:cs="Arial"/>
      </w:rPr>
      <w:t>1</w:t>
    </w:r>
    <w:r w:rsidR="00B011F1">
      <w:rPr>
        <w:rFonts w:ascii="Arial" w:hAnsi="Arial" w:cs="Arial"/>
      </w:rPr>
      <w:t>038</w:t>
    </w:r>
    <w:r w:rsidRPr="00F02A1A">
      <w:rPr>
        <w:rFonts w:ascii="Arial" w:hAnsi="Arial" w:cs="Arial"/>
      </w:rPr>
      <w:tab/>
    </w:r>
    <w:r w:rsidRPr="00F02A1A">
      <w:rPr>
        <w:rFonts w:ascii="Arial" w:hAnsi="Arial" w:cs="Arial"/>
      </w:rPr>
      <w:fldChar w:fldCharType="begin"/>
    </w:r>
    <w:r w:rsidRPr="00F02A1A">
      <w:rPr>
        <w:rFonts w:ascii="Arial" w:hAnsi="Arial" w:cs="Arial"/>
      </w:rPr>
      <w:instrText>PAGE   \* MERGEFORMAT</w:instrText>
    </w:r>
    <w:r w:rsidRPr="00F02A1A">
      <w:rPr>
        <w:rFonts w:ascii="Arial" w:hAnsi="Arial" w:cs="Arial"/>
      </w:rPr>
      <w:fldChar w:fldCharType="separate"/>
    </w:r>
    <w:r w:rsidR="00AA5B99">
      <w:rPr>
        <w:rFonts w:ascii="Arial" w:hAnsi="Arial" w:cs="Arial"/>
        <w:noProof/>
      </w:rPr>
      <w:t>3</w:t>
    </w:r>
    <w:r w:rsidRPr="00F02A1A">
      <w:rPr>
        <w:rFonts w:ascii="Arial" w:hAnsi="Arial" w:cs="Arial"/>
      </w:rPr>
      <w:fldChar w:fldCharType="end"/>
    </w:r>
    <w:r w:rsidR="00B011F1">
      <w:rPr>
        <w:rFonts w:ascii="Arial" w:hAnsi="Arial" w:cs="Arial"/>
      </w:rPr>
      <w:t>/2</w:t>
    </w:r>
  </w:p>
  <w:p w14:paraId="21F54AF7" w14:textId="77777777" w:rsidR="004D7480" w:rsidRDefault="004D748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74C14" w14:textId="7EE1E02A" w:rsidR="00212754" w:rsidRPr="0025677E" w:rsidRDefault="00212754" w:rsidP="00212754">
    <w:pPr>
      <w:pStyle w:val="Pieddepage"/>
      <w:rPr>
        <w:rFonts w:ascii="Arial" w:hAnsi="Arial" w:cs="Arial"/>
      </w:rPr>
    </w:pPr>
    <w:r w:rsidRPr="0025677E">
      <w:rPr>
        <w:rFonts w:ascii="Arial" w:hAnsi="Arial" w:cs="Arial"/>
      </w:rPr>
      <w:t xml:space="preserve">Cadre de réponse </w:t>
    </w:r>
    <w:r w:rsidRPr="0025677E">
      <w:rPr>
        <w:rFonts w:ascii="Arial" w:hAnsi="Arial" w:cs="Arial"/>
      </w:rPr>
      <w:tab/>
    </w:r>
    <w:r w:rsidR="00F02A1A" w:rsidRPr="0025677E">
      <w:rPr>
        <w:rFonts w:ascii="Arial" w:hAnsi="Arial" w:cs="Arial"/>
      </w:rPr>
      <w:t>DAF_</w:t>
    </w:r>
    <w:r w:rsidR="008A3B73">
      <w:rPr>
        <w:rFonts w:ascii="Arial" w:hAnsi="Arial" w:cs="Arial"/>
      </w:rPr>
      <w:t>202</w:t>
    </w:r>
    <w:r w:rsidR="00EE501A">
      <w:rPr>
        <w:rFonts w:ascii="Arial" w:hAnsi="Arial" w:cs="Arial"/>
      </w:rPr>
      <w:t>6</w:t>
    </w:r>
    <w:r w:rsidR="008A3B73">
      <w:rPr>
        <w:rFonts w:ascii="Arial" w:hAnsi="Arial" w:cs="Arial"/>
      </w:rPr>
      <w:t>_00</w:t>
    </w:r>
    <w:r w:rsidR="00EE501A">
      <w:rPr>
        <w:rFonts w:ascii="Arial" w:hAnsi="Arial" w:cs="Arial"/>
      </w:rPr>
      <w:t>1038</w:t>
    </w:r>
    <w:r w:rsidRPr="0025677E">
      <w:rPr>
        <w:rFonts w:ascii="Arial" w:hAnsi="Arial" w:cs="Arial"/>
      </w:rPr>
      <w:tab/>
    </w:r>
    <w:r w:rsidRPr="0025677E">
      <w:rPr>
        <w:rFonts w:ascii="Arial" w:hAnsi="Arial" w:cs="Arial"/>
      </w:rPr>
      <w:fldChar w:fldCharType="begin"/>
    </w:r>
    <w:r w:rsidRPr="0025677E">
      <w:rPr>
        <w:rFonts w:ascii="Arial" w:hAnsi="Arial" w:cs="Arial"/>
      </w:rPr>
      <w:instrText>PAGE   \* MERGEFORMAT</w:instrText>
    </w:r>
    <w:r w:rsidRPr="0025677E">
      <w:rPr>
        <w:rFonts w:ascii="Arial" w:hAnsi="Arial" w:cs="Arial"/>
      </w:rPr>
      <w:fldChar w:fldCharType="separate"/>
    </w:r>
    <w:r w:rsidR="00AA5B99">
      <w:rPr>
        <w:rFonts w:ascii="Arial" w:hAnsi="Arial" w:cs="Arial"/>
        <w:noProof/>
      </w:rPr>
      <w:t>1</w:t>
    </w:r>
    <w:r w:rsidRPr="0025677E">
      <w:rPr>
        <w:rFonts w:ascii="Arial" w:hAnsi="Arial" w:cs="Arial"/>
      </w:rPr>
      <w:fldChar w:fldCharType="end"/>
    </w:r>
    <w:r w:rsidRPr="0025677E">
      <w:rPr>
        <w:rFonts w:ascii="Arial" w:hAnsi="Arial" w:cs="Arial"/>
      </w:rPr>
      <w:t>/</w:t>
    </w:r>
    <w:r w:rsidR="00B011F1">
      <w:rPr>
        <w:rFonts w:ascii="Arial" w:hAnsi="Arial" w:cs="Arial"/>
      </w:rPr>
      <w:t>2</w:t>
    </w:r>
  </w:p>
  <w:p w14:paraId="1531B3B5" w14:textId="348A673D" w:rsidR="008966D0" w:rsidRPr="0025677E" w:rsidRDefault="008966D0" w:rsidP="005F72F5">
    <w:pPr>
      <w:pStyle w:val="Pieddepage"/>
      <w:ind w:right="360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33266" w14:textId="77777777" w:rsidR="006F6DD1" w:rsidRDefault="006F6DD1">
      <w:r>
        <w:separator/>
      </w:r>
    </w:p>
  </w:footnote>
  <w:footnote w:type="continuationSeparator" w:id="0">
    <w:p w14:paraId="46B85413" w14:textId="77777777" w:rsidR="006F6DD1" w:rsidRDefault="006F6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AB2E5" w14:textId="77777777" w:rsidR="00B91C5F" w:rsidRDefault="00B91C5F" w:rsidP="00B91C5F">
    <w:pPr>
      <w:jc w:val="right"/>
      <w:rPr>
        <w:rFonts w:ascii="Marianne" w:eastAsia="Andale Sans UI" w:hAnsi="Marianne" w:cs="Arial"/>
        <w:b/>
        <w:kern w:val="3"/>
        <w:sz w:val="24"/>
        <w:szCs w:val="24"/>
        <w:lang w:bidi="fa-IR"/>
      </w:rPr>
    </w:pPr>
  </w:p>
  <w:p w14:paraId="01227623" w14:textId="79242A25" w:rsidR="00B91C5F" w:rsidRDefault="000F5064" w:rsidP="00B91C5F">
    <w:pPr>
      <w:jc w:val="right"/>
      <w:rPr>
        <w:rFonts w:ascii="Marianne" w:eastAsia="Andale Sans UI" w:hAnsi="Marianne" w:cs="Arial"/>
        <w:b/>
        <w:kern w:val="3"/>
        <w:sz w:val="24"/>
        <w:szCs w:val="24"/>
        <w:lang w:bidi="fa-IR"/>
      </w:rPr>
    </w:pPr>
    <w:ins w:id="2" w:author="BEAUFORT Christelle SA CE MINDEF" w:date="2026-07-20T09:46:00Z">
      <w:r w:rsidRPr="003A4DF0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7B71C686" wp14:editId="56D9F0E6">
            <wp:simplePos x="0" y="0"/>
            <wp:positionH relativeFrom="margin">
              <wp:posOffset>0</wp:posOffset>
            </wp:positionH>
            <wp:positionV relativeFrom="page">
              <wp:posOffset>635635</wp:posOffset>
            </wp:positionV>
            <wp:extent cx="1228164" cy="1028121"/>
            <wp:effectExtent l="0" t="0" r="0" b="63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_Armees_CMJN.jpg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164" cy="10281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</w:p>
  <w:p w14:paraId="7E236BB2" w14:textId="0F5325F3" w:rsidR="00B91C5F" w:rsidRPr="00B91C5F" w:rsidRDefault="00B91C5F" w:rsidP="00B91C5F">
    <w:pPr>
      <w:jc w:val="right"/>
      <w:rPr>
        <w:rFonts w:ascii="Marianne" w:eastAsia="Andale Sans UI" w:hAnsi="Marianne" w:cs="Arial"/>
        <w:b/>
        <w:kern w:val="3"/>
        <w:sz w:val="24"/>
        <w:szCs w:val="24"/>
        <w:lang w:bidi="fa-IR"/>
      </w:rPr>
    </w:pPr>
    <w:r w:rsidRPr="00B91C5F">
      <w:rPr>
        <w:rFonts w:ascii="Marianne" w:eastAsia="Andale Sans UI" w:hAnsi="Marianne" w:cs="Arial"/>
        <w:b/>
        <w:kern w:val="3"/>
        <w:sz w:val="24"/>
        <w:szCs w:val="24"/>
        <w:lang w:bidi="fa-IR"/>
      </w:rPr>
      <w:t>Service du commissariat des armées</w:t>
    </w:r>
  </w:p>
  <w:p w14:paraId="2FE7746A" w14:textId="796B08CB" w:rsidR="00B91C5F" w:rsidRDefault="00B91C5F" w:rsidP="00B91C5F">
    <w:pPr>
      <w:widowControl w:val="0"/>
      <w:suppressAutoHyphens/>
      <w:autoSpaceDE/>
      <w:jc w:val="right"/>
      <w:textAlignment w:val="baseline"/>
      <w:rPr>
        <w:rFonts w:ascii="Marianne" w:eastAsia="Andale Sans UI" w:hAnsi="Marianne" w:cs="Arial"/>
        <w:b/>
        <w:kern w:val="3"/>
        <w:sz w:val="24"/>
        <w:szCs w:val="24"/>
        <w:lang w:bidi="fa-IR"/>
      </w:rPr>
    </w:pPr>
    <w:r w:rsidRPr="00B91C5F">
      <w:rPr>
        <w:rFonts w:ascii="Marianne" w:eastAsia="Andale Sans UI" w:hAnsi="Marianne" w:cs="Arial"/>
        <w:b/>
        <w:kern w:val="3"/>
        <w:sz w:val="24"/>
        <w:szCs w:val="24"/>
        <w:lang w:bidi="fa-IR"/>
      </w:rPr>
      <w:t>Plate-forme commissariat Sud</w:t>
    </w:r>
  </w:p>
  <w:p w14:paraId="1A3D5A2C" w14:textId="44061993" w:rsidR="001B0BF7" w:rsidRPr="00B91C5F" w:rsidRDefault="001B0BF7" w:rsidP="00B91C5F">
    <w:pPr>
      <w:widowControl w:val="0"/>
      <w:suppressAutoHyphens/>
      <w:autoSpaceDE/>
      <w:jc w:val="right"/>
      <w:textAlignment w:val="baseline"/>
      <w:rPr>
        <w:rFonts w:ascii="Marianne" w:eastAsia="Andale Sans UI" w:hAnsi="Marianne" w:cs="Arial"/>
        <w:b/>
        <w:kern w:val="3"/>
        <w:sz w:val="24"/>
        <w:szCs w:val="24"/>
        <w:lang w:bidi="fa-IR"/>
      </w:rPr>
    </w:pPr>
    <w:r>
      <w:rPr>
        <w:rFonts w:ascii="Marianne" w:eastAsia="Andale Sans UI" w:hAnsi="Marianne" w:cs="Arial"/>
        <w:b/>
        <w:kern w:val="3"/>
        <w:sz w:val="24"/>
        <w:szCs w:val="24"/>
        <w:lang w:bidi="fa-IR"/>
      </w:rPr>
      <w:t>Division achats publics</w:t>
    </w:r>
  </w:p>
  <w:p w14:paraId="59B19C6F" w14:textId="77777777" w:rsidR="00E457CD" w:rsidRPr="00F02A1A" w:rsidRDefault="00E457CD" w:rsidP="00E457CD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49E0"/>
    <w:multiLevelType w:val="hybridMultilevel"/>
    <w:tmpl w:val="44D28044"/>
    <w:lvl w:ilvl="0" w:tplc="040C0001">
      <w:start w:val="1"/>
      <w:numFmt w:val="bullet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  <w:lvl w:ilvl="1" w:tplc="8E96A8D0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1" w15:restartNumberingAfterBreak="0">
    <w:nsid w:val="06201791"/>
    <w:multiLevelType w:val="hybridMultilevel"/>
    <w:tmpl w:val="F8D6E4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C0EAB"/>
    <w:multiLevelType w:val="hybridMultilevel"/>
    <w:tmpl w:val="B5EEF20C"/>
    <w:lvl w:ilvl="0" w:tplc="040C000B">
      <w:start w:val="1"/>
      <w:numFmt w:val="bullet"/>
      <w:lvlText w:val="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1" w:tplc="8E96A8D0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3" w15:restartNumberingAfterBreak="0">
    <w:nsid w:val="11E129DA"/>
    <w:multiLevelType w:val="hybridMultilevel"/>
    <w:tmpl w:val="8E9C63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F3848"/>
    <w:multiLevelType w:val="hybridMultilevel"/>
    <w:tmpl w:val="0D4C7E6A"/>
    <w:lvl w:ilvl="0" w:tplc="B3B6E5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14438"/>
    <w:multiLevelType w:val="hybridMultilevel"/>
    <w:tmpl w:val="D2AE12B4"/>
    <w:lvl w:ilvl="0" w:tplc="A7585E7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72333"/>
    <w:multiLevelType w:val="hybridMultilevel"/>
    <w:tmpl w:val="E9DEA6F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F93756"/>
    <w:multiLevelType w:val="hybridMultilevel"/>
    <w:tmpl w:val="86B2F0E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8AE4727"/>
    <w:multiLevelType w:val="hybridMultilevel"/>
    <w:tmpl w:val="29C28104"/>
    <w:lvl w:ilvl="0" w:tplc="16EE31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42A67"/>
    <w:multiLevelType w:val="hybridMultilevel"/>
    <w:tmpl w:val="3E6C1E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46176"/>
    <w:multiLevelType w:val="hybridMultilevel"/>
    <w:tmpl w:val="09CC38AE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A1365"/>
    <w:multiLevelType w:val="multilevel"/>
    <w:tmpl w:val="338A8E6C"/>
    <w:lvl w:ilvl="0">
      <w:start w:val="3"/>
      <w:numFmt w:val="decimal"/>
      <w:pStyle w:val="CarCarCar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3FC7E44"/>
    <w:multiLevelType w:val="hybridMultilevel"/>
    <w:tmpl w:val="6432710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439912B9"/>
    <w:multiLevelType w:val="hybridMultilevel"/>
    <w:tmpl w:val="D16243E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0461A6"/>
    <w:multiLevelType w:val="hybridMultilevel"/>
    <w:tmpl w:val="C18EDF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C1159"/>
    <w:multiLevelType w:val="hybridMultilevel"/>
    <w:tmpl w:val="91D2C0E8"/>
    <w:lvl w:ilvl="0" w:tplc="EECA6C0C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4E227A"/>
    <w:multiLevelType w:val="hybridMultilevel"/>
    <w:tmpl w:val="BDE6A4FE"/>
    <w:lvl w:ilvl="0" w:tplc="132A7FC8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0815F5"/>
    <w:multiLevelType w:val="hybridMultilevel"/>
    <w:tmpl w:val="3808124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200EEF"/>
    <w:multiLevelType w:val="hybridMultilevel"/>
    <w:tmpl w:val="C1B48C06"/>
    <w:lvl w:ilvl="0" w:tplc="040C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FEB5A87"/>
    <w:multiLevelType w:val="hybridMultilevel"/>
    <w:tmpl w:val="7DB02DD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0000003">
      <w:start w:val="1"/>
      <w:numFmt w:val="bullet"/>
      <w:lvlText w:val="-"/>
      <w:lvlJc w:val="left"/>
      <w:pPr>
        <w:ind w:left="2160" w:hanging="360"/>
      </w:pPr>
      <w:rPr>
        <w:rFonts w:ascii="Arial" w:hAnsi="Arial" w:cs="Times New Roman" w:hint="default"/>
        <w:sz w:val="22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EA66F0"/>
    <w:multiLevelType w:val="hybridMultilevel"/>
    <w:tmpl w:val="39F4CFE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2A6269"/>
    <w:multiLevelType w:val="hybridMultilevel"/>
    <w:tmpl w:val="5052E69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54CAD"/>
    <w:multiLevelType w:val="hybridMultilevel"/>
    <w:tmpl w:val="29C28104"/>
    <w:lvl w:ilvl="0" w:tplc="16EE31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8"/>
  </w:num>
  <w:num w:numId="5">
    <w:abstractNumId w:val="22"/>
  </w:num>
  <w:num w:numId="6">
    <w:abstractNumId w:val="5"/>
  </w:num>
  <w:num w:numId="7">
    <w:abstractNumId w:val="10"/>
  </w:num>
  <w:num w:numId="8">
    <w:abstractNumId w:val="4"/>
  </w:num>
  <w:num w:numId="9">
    <w:abstractNumId w:val="21"/>
  </w:num>
  <w:num w:numId="10">
    <w:abstractNumId w:val="3"/>
  </w:num>
  <w:num w:numId="11">
    <w:abstractNumId w:val="20"/>
  </w:num>
  <w:num w:numId="12">
    <w:abstractNumId w:val="14"/>
  </w:num>
  <w:num w:numId="13">
    <w:abstractNumId w:val="1"/>
  </w:num>
  <w:num w:numId="14">
    <w:abstractNumId w:val="13"/>
  </w:num>
  <w:num w:numId="15">
    <w:abstractNumId w:val="7"/>
  </w:num>
  <w:num w:numId="16">
    <w:abstractNumId w:val="6"/>
  </w:num>
  <w:num w:numId="17">
    <w:abstractNumId w:val="18"/>
  </w:num>
  <w:num w:numId="18">
    <w:abstractNumId w:val="17"/>
  </w:num>
  <w:num w:numId="19">
    <w:abstractNumId w:val="12"/>
  </w:num>
  <w:num w:numId="20">
    <w:abstractNumId w:val="9"/>
  </w:num>
  <w:num w:numId="21">
    <w:abstractNumId w:val="19"/>
  </w:num>
  <w:num w:numId="22">
    <w:abstractNumId w:val="15"/>
  </w:num>
  <w:num w:numId="23">
    <w:abstractNumId w:val="1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AUFORT Christelle SA CE MINDEF">
    <w15:presenceInfo w15:providerId="None" w15:userId="BEAUFORT Christelle SA CE MIND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19"/>
    <w:rsid w:val="00001CBE"/>
    <w:rsid w:val="00002EC5"/>
    <w:rsid w:val="00007C4E"/>
    <w:rsid w:val="00012D9C"/>
    <w:rsid w:val="00012F01"/>
    <w:rsid w:val="0001616E"/>
    <w:rsid w:val="0001647C"/>
    <w:rsid w:val="00020A37"/>
    <w:rsid w:val="0002378A"/>
    <w:rsid w:val="000305EE"/>
    <w:rsid w:val="00041207"/>
    <w:rsid w:val="00042B5B"/>
    <w:rsid w:val="000430EF"/>
    <w:rsid w:val="00045485"/>
    <w:rsid w:val="00045C97"/>
    <w:rsid w:val="00051180"/>
    <w:rsid w:val="00051C68"/>
    <w:rsid w:val="0005379C"/>
    <w:rsid w:val="00056389"/>
    <w:rsid w:val="00056862"/>
    <w:rsid w:val="00067605"/>
    <w:rsid w:val="000765B8"/>
    <w:rsid w:val="00080A36"/>
    <w:rsid w:val="000812AF"/>
    <w:rsid w:val="0008573B"/>
    <w:rsid w:val="00085DCB"/>
    <w:rsid w:val="000907DA"/>
    <w:rsid w:val="000A2B2B"/>
    <w:rsid w:val="000A4C58"/>
    <w:rsid w:val="000A58EB"/>
    <w:rsid w:val="000B5688"/>
    <w:rsid w:val="000B6B3E"/>
    <w:rsid w:val="000C60D5"/>
    <w:rsid w:val="000D2BF9"/>
    <w:rsid w:val="000E32CF"/>
    <w:rsid w:val="000E5A09"/>
    <w:rsid w:val="000E78B3"/>
    <w:rsid w:val="000F094A"/>
    <w:rsid w:val="000F2F08"/>
    <w:rsid w:val="000F5064"/>
    <w:rsid w:val="000F72F6"/>
    <w:rsid w:val="00103548"/>
    <w:rsid w:val="00103BAC"/>
    <w:rsid w:val="00104A91"/>
    <w:rsid w:val="001060F2"/>
    <w:rsid w:val="00107FEA"/>
    <w:rsid w:val="00111C45"/>
    <w:rsid w:val="00114B29"/>
    <w:rsid w:val="001216BC"/>
    <w:rsid w:val="001216D9"/>
    <w:rsid w:val="00123D87"/>
    <w:rsid w:val="00141ADC"/>
    <w:rsid w:val="00145668"/>
    <w:rsid w:val="001528F0"/>
    <w:rsid w:val="00153285"/>
    <w:rsid w:val="00155A63"/>
    <w:rsid w:val="00161144"/>
    <w:rsid w:val="001641AC"/>
    <w:rsid w:val="00166724"/>
    <w:rsid w:val="0016690C"/>
    <w:rsid w:val="001678B6"/>
    <w:rsid w:val="0017118A"/>
    <w:rsid w:val="00173917"/>
    <w:rsid w:val="00174014"/>
    <w:rsid w:val="00180396"/>
    <w:rsid w:val="00194A1F"/>
    <w:rsid w:val="001957F0"/>
    <w:rsid w:val="001B0BF7"/>
    <w:rsid w:val="001B16A9"/>
    <w:rsid w:val="001B28F5"/>
    <w:rsid w:val="001B2C37"/>
    <w:rsid w:val="001B314B"/>
    <w:rsid w:val="001B3D87"/>
    <w:rsid w:val="001B7534"/>
    <w:rsid w:val="001B77D1"/>
    <w:rsid w:val="001C1A5B"/>
    <w:rsid w:val="001C27FC"/>
    <w:rsid w:val="001D624B"/>
    <w:rsid w:val="001E06BE"/>
    <w:rsid w:val="001E167F"/>
    <w:rsid w:val="001E20BB"/>
    <w:rsid w:val="001E348D"/>
    <w:rsid w:val="001F2FB5"/>
    <w:rsid w:val="001F3F52"/>
    <w:rsid w:val="001F49A1"/>
    <w:rsid w:val="001F6362"/>
    <w:rsid w:val="00212754"/>
    <w:rsid w:val="00212E42"/>
    <w:rsid w:val="0021327B"/>
    <w:rsid w:val="00217AC2"/>
    <w:rsid w:val="00220647"/>
    <w:rsid w:val="00222735"/>
    <w:rsid w:val="00241A6E"/>
    <w:rsid w:val="00250278"/>
    <w:rsid w:val="002556B4"/>
    <w:rsid w:val="002562B6"/>
    <w:rsid w:val="0025677E"/>
    <w:rsid w:val="002611A4"/>
    <w:rsid w:val="00273712"/>
    <w:rsid w:val="0029398C"/>
    <w:rsid w:val="002A42C3"/>
    <w:rsid w:val="002B5063"/>
    <w:rsid w:val="002C574F"/>
    <w:rsid w:val="002C7AD6"/>
    <w:rsid w:val="002D3CA0"/>
    <w:rsid w:val="002D48EF"/>
    <w:rsid w:val="002E0539"/>
    <w:rsid w:val="002E0F06"/>
    <w:rsid w:val="002E1CF4"/>
    <w:rsid w:val="002E3BEF"/>
    <w:rsid w:val="002F0181"/>
    <w:rsid w:val="002F4322"/>
    <w:rsid w:val="00311F8D"/>
    <w:rsid w:val="00327495"/>
    <w:rsid w:val="00331443"/>
    <w:rsid w:val="0033309C"/>
    <w:rsid w:val="003370BB"/>
    <w:rsid w:val="00340663"/>
    <w:rsid w:val="00340BEA"/>
    <w:rsid w:val="003433A6"/>
    <w:rsid w:val="00345143"/>
    <w:rsid w:val="003544AF"/>
    <w:rsid w:val="00356936"/>
    <w:rsid w:val="003642BD"/>
    <w:rsid w:val="003656FA"/>
    <w:rsid w:val="003665AB"/>
    <w:rsid w:val="003672A9"/>
    <w:rsid w:val="003725E5"/>
    <w:rsid w:val="00383A46"/>
    <w:rsid w:val="00385E18"/>
    <w:rsid w:val="00396100"/>
    <w:rsid w:val="003A1129"/>
    <w:rsid w:val="003A1609"/>
    <w:rsid w:val="003A1BB5"/>
    <w:rsid w:val="003A3A4B"/>
    <w:rsid w:val="003A6396"/>
    <w:rsid w:val="003B273F"/>
    <w:rsid w:val="003B74CB"/>
    <w:rsid w:val="003C1AB5"/>
    <w:rsid w:val="003C29F4"/>
    <w:rsid w:val="003C485D"/>
    <w:rsid w:val="003C4CFF"/>
    <w:rsid w:val="003D3317"/>
    <w:rsid w:val="003D4644"/>
    <w:rsid w:val="003D675F"/>
    <w:rsid w:val="003E217A"/>
    <w:rsid w:val="003E2440"/>
    <w:rsid w:val="003E62B7"/>
    <w:rsid w:val="003F7FA2"/>
    <w:rsid w:val="00400FF3"/>
    <w:rsid w:val="004010C6"/>
    <w:rsid w:val="004029A8"/>
    <w:rsid w:val="0040588C"/>
    <w:rsid w:val="00415A07"/>
    <w:rsid w:val="00415B27"/>
    <w:rsid w:val="00422278"/>
    <w:rsid w:val="00427820"/>
    <w:rsid w:val="00443519"/>
    <w:rsid w:val="004443D7"/>
    <w:rsid w:val="0044482E"/>
    <w:rsid w:val="004459A1"/>
    <w:rsid w:val="00446B27"/>
    <w:rsid w:val="00451258"/>
    <w:rsid w:val="00451EF3"/>
    <w:rsid w:val="004625D3"/>
    <w:rsid w:val="00463B7A"/>
    <w:rsid w:val="00466930"/>
    <w:rsid w:val="00471656"/>
    <w:rsid w:val="00471F7A"/>
    <w:rsid w:val="0047793E"/>
    <w:rsid w:val="00482541"/>
    <w:rsid w:val="0048620B"/>
    <w:rsid w:val="00491CD0"/>
    <w:rsid w:val="0049314E"/>
    <w:rsid w:val="004A12BE"/>
    <w:rsid w:val="004B02CD"/>
    <w:rsid w:val="004B7BE6"/>
    <w:rsid w:val="004C0315"/>
    <w:rsid w:val="004C5148"/>
    <w:rsid w:val="004D3CD4"/>
    <w:rsid w:val="004D5743"/>
    <w:rsid w:val="004D7480"/>
    <w:rsid w:val="004D75F0"/>
    <w:rsid w:val="004E3FCA"/>
    <w:rsid w:val="004E4C8D"/>
    <w:rsid w:val="004E540A"/>
    <w:rsid w:val="004F0B04"/>
    <w:rsid w:val="004F3518"/>
    <w:rsid w:val="004F3F0F"/>
    <w:rsid w:val="004F6A01"/>
    <w:rsid w:val="00507162"/>
    <w:rsid w:val="0051302A"/>
    <w:rsid w:val="00522CD1"/>
    <w:rsid w:val="005309F9"/>
    <w:rsid w:val="00531BB7"/>
    <w:rsid w:val="0053256D"/>
    <w:rsid w:val="00533B22"/>
    <w:rsid w:val="005502B8"/>
    <w:rsid w:val="005515E3"/>
    <w:rsid w:val="0056280A"/>
    <w:rsid w:val="00562819"/>
    <w:rsid w:val="00563864"/>
    <w:rsid w:val="005642ED"/>
    <w:rsid w:val="00564D19"/>
    <w:rsid w:val="00567988"/>
    <w:rsid w:val="00576827"/>
    <w:rsid w:val="00576F57"/>
    <w:rsid w:val="00577550"/>
    <w:rsid w:val="005819E8"/>
    <w:rsid w:val="00593F8F"/>
    <w:rsid w:val="005A67A2"/>
    <w:rsid w:val="005B4A69"/>
    <w:rsid w:val="005B4DF2"/>
    <w:rsid w:val="005B5AF6"/>
    <w:rsid w:val="005C4AAC"/>
    <w:rsid w:val="005D08FE"/>
    <w:rsid w:val="005D4615"/>
    <w:rsid w:val="005E4903"/>
    <w:rsid w:val="005E7328"/>
    <w:rsid w:val="005E73FE"/>
    <w:rsid w:val="005F2C37"/>
    <w:rsid w:val="005F6EDB"/>
    <w:rsid w:val="005F72F5"/>
    <w:rsid w:val="00600251"/>
    <w:rsid w:val="00602168"/>
    <w:rsid w:val="006029C3"/>
    <w:rsid w:val="00606687"/>
    <w:rsid w:val="00614BE0"/>
    <w:rsid w:val="00614E26"/>
    <w:rsid w:val="00620A8D"/>
    <w:rsid w:val="00623522"/>
    <w:rsid w:val="00625D2D"/>
    <w:rsid w:val="00631914"/>
    <w:rsid w:val="006530B6"/>
    <w:rsid w:val="00653681"/>
    <w:rsid w:val="006600E1"/>
    <w:rsid w:val="00663835"/>
    <w:rsid w:val="00674F7D"/>
    <w:rsid w:val="00684C84"/>
    <w:rsid w:val="00685D86"/>
    <w:rsid w:val="00687929"/>
    <w:rsid w:val="00691F91"/>
    <w:rsid w:val="00693EB2"/>
    <w:rsid w:val="00697689"/>
    <w:rsid w:val="00697770"/>
    <w:rsid w:val="006A3378"/>
    <w:rsid w:val="006A49D2"/>
    <w:rsid w:val="006A7638"/>
    <w:rsid w:val="006B40CC"/>
    <w:rsid w:val="006C1432"/>
    <w:rsid w:val="006C3B26"/>
    <w:rsid w:val="006C796E"/>
    <w:rsid w:val="006D7D94"/>
    <w:rsid w:val="006E4252"/>
    <w:rsid w:val="006E4F35"/>
    <w:rsid w:val="006F064D"/>
    <w:rsid w:val="006F10C1"/>
    <w:rsid w:val="006F456F"/>
    <w:rsid w:val="006F5AFD"/>
    <w:rsid w:val="006F6DD1"/>
    <w:rsid w:val="0070159D"/>
    <w:rsid w:val="0072233F"/>
    <w:rsid w:val="007250CA"/>
    <w:rsid w:val="0073506A"/>
    <w:rsid w:val="00743108"/>
    <w:rsid w:val="007432A5"/>
    <w:rsid w:val="00743705"/>
    <w:rsid w:val="00744C27"/>
    <w:rsid w:val="00747ADA"/>
    <w:rsid w:val="007628F0"/>
    <w:rsid w:val="00762F56"/>
    <w:rsid w:val="00766DA5"/>
    <w:rsid w:val="00766ECF"/>
    <w:rsid w:val="007743CA"/>
    <w:rsid w:val="007810FF"/>
    <w:rsid w:val="007818C3"/>
    <w:rsid w:val="0079436C"/>
    <w:rsid w:val="0079559D"/>
    <w:rsid w:val="007A0892"/>
    <w:rsid w:val="007A1F79"/>
    <w:rsid w:val="007A27F7"/>
    <w:rsid w:val="007A48F2"/>
    <w:rsid w:val="007A6917"/>
    <w:rsid w:val="007B0EF6"/>
    <w:rsid w:val="007B57B4"/>
    <w:rsid w:val="007B6718"/>
    <w:rsid w:val="007C67C1"/>
    <w:rsid w:val="007D49BF"/>
    <w:rsid w:val="007E2227"/>
    <w:rsid w:val="007F1D33"/>
    <w:rsid w:val="007F1D5A"/>
    <w:rsid w:val="008006AC"/>
    <w:rsid w:val="0080099C"/>
    <w:rsid w:val="00821A97"/>
    <w:rsid w:val="00821B8D"/>
    <w:rsid w:val="008300FB"/>
    <w:rsid w:val="00837623"/>
    <w:rsid w:val="00846766"/>
    <w:rsid w:val="008502A7"/>
    <w:rsid w:val="008530A9"/>
    <w:rsid w:val="00857459"/>
    <w:rsid w:val="008626E6"/>
    <w:rsid w:val="0086324F"/>
    <w:rsid w:val="00866988"/>
    <w:rsid w:val="00873D79"/>
    <w:rsid w:val="0087584C"/>
    <w:rsid w:val="0089246A"/>
    <w:rsid w:val="008966D0"/>
    <w:rsid w:val="00897712"/>
    <w:rsid w:val="008A3B73"/>
    <w:rsid w:val="008A4599"/>
    <w:rsid w:val="008A6F70"/>
    <w:rsid w:val="008B4F29"/>
    <w:rsid w:val="008B6C4F"/>
    <w:rsid w:val="008C4F50"/>
    <w:rsid w:val="008D51A8"/>
    <w:rsid w:val="008D7129"/>
    <w:rsid w:val="008E01AC"/>
    <w:rsid w:val="008F1B6B"/>
    <w:rsid w:val="008F3F76"/>
    <w:rsid w:val="008F4F4A"/>
    <w:rsid w:val="009001F3"/>
    <w:rsid w:val="00903EB8"/>
    <w:rsid w:val="0090417A"/>
    <w:rsid w:val="0091004D"/>
    <w:rsid w:val="00913444"/>
    <w:rsid w:val="00914945"/>
    <w:rsid w:val="00916843"/>
    <w:rsid w:val="00920BC6"/>
    <w:rsid w:val="00937F60"/>
    <w:rsid w:val="00940F72"/>
    <w:rsid w:val="009439B3"/>
    <w:rsid w:val="00945576"/>
    <w:rsid w:val="00953662"/>
    <w:rsid w:val="00956462"/>
    <w:rsid w:val="00971AF4"/>
    <w:rsid w:val="00974316"/>
    <w:rsid w:val="00974BB4"/>
    <w:rsid w:val="00991EBA"/>
    <w:rsid w:val="00996633"/>
    <w:rsid w:val="009A2BB0"/>
    <w:rsid w:val="009A7714"/>
    <w:rsid w:val="009B0087"/>
    <w:rsid w:val="009C029D"/>
    <w:rsid w:val="009C35B3"/>
    <w:rsid w:val="009D34BE"/>
    <w:rsid w:val="009D37BF"/>
    <w:rsid w:val="009D4DF4"/>
    <w:rsid w:val="009E2E7C"/>
    <w:rsid w:val="009E69DF"/>
    <w:rsid w:val="009F29C8"/>
    <w:rsid w:val="009F4E08"/>
    <w:rsid w:val="009F6773"/>
    <w:rsid w:val="00A009ED"/>
    <w:rsid w:val="00A03282"/>
    <w:rsid w:val="00A03B19"/>
    <w:rsid w:val="00A0615B"/>
    <w:rsid w:val="00A13221"/>
    <w:rsid w:val="00A2564C"/>
    <w:rsid w:val="00A257E7"/>
    <w:rsid w:val="00A302D8"/>
    <w:rsid w:val="00A31F01"/>
    <w:rsid w:val="00A328C3"/>
    <w:rsid w:val="00A33C32"/>
    <w:rsid w:val="00A36B67"/>
    <w:rsid w:val="00A36ED2"/>
    <w:rsid w:val="00A378B7"/>
    <w:rsid w:val="00A4210D"/>
    <w:rsid w:val="00A42208"/>
    <w:rsid w:val="00A44853"/>
    <w:rsid w:val="00A47595"/>
    <w:rsid w:val="00A511D8"/>
    <w:rsid w:val="00A5255E"/>
    <w:rsid w:val="00A548B0"/>
    <w:rsid w:val="00A54AE1"/>
    <w:rsid w:val="00A55042"/>
    <w:rsid w:val="00A57803"/>
    <w:rsid w:val="00A64093"/>
    <w:rsid w:val="00A650DE"/>
    <w:rsid w:val="00A67AB4"/>
    <w:rsid w:val="00A71B42"/>
    <w:rsid w:val="00A81527"/>
    <w:rsid w:val="00A82B71"/>
    <w:rsid w:val="00A85401"/>
    <w:rsid w:val="00AA3996"/>
    <w:rsid w:val="00AA5B99"/>
    <w:rsid w:val="00AA7AC0"/>
    <w:rsid w:val="00AA7D06"/>
    <w:rsid w:val="00AB3EC0"/>
    <w:rsid w:val="00AB6E93"/>
    <w:rsid w:val="00AC4030"/>
    <w:rsid w:val="00AC560C"/>
    <w:rsid w:val="00AD10D7"/>
    <w:rsid w:val="00AD2E19"/>
    <w:rsid w:val="00AD300B"/>
    <w:rsid w:val="00AD36D0"/>
    <w:rsid w:val="00AE0D1C"/>
    <w:rsid w:val="00AE2304"/>
    <w:rsid w:val="00AF4BC0"/>
    <w:rsid w:val="00B011F1"/>
    <w:rsid w:val="00B031CD"/>
    <w:rsid w:val="00B051DA"/>
    <w:rsid w:val="00B2062D"/>
    <w:rsid w:val="00B21E80"/>
    <w:rsid w:val="00B26C06"/>
    <w:rsid w:val="00B274FF"/>
    <w:rsid w:val="00B34070"/>
    <w:rsid w:val="00B34D32"/>
    <w:rsid w:val="00B36889"/>
    <w:rsid w:val="00B65347"/>
    <w:rsid w:val="00B7510A"/>
    <w:rsid w:val="00B81EBC"/>
    <w:rsid w:val="00B84A6C"/>
    <w:rsid w:val="00B91C5F"/>
    <w:rsid w:val="00BA47D9"/>
    <w:rsid w:val="00BA6FFD"/>
    <w:rsid w:val="00BB16CF"/>
    <w:rsid w:val="00BC40B8"/>
    <w:rsid w:val="00BD3A57"/>
    <w:rsid w:val="00BD45A1"/>
    <w:rsid w:val="00BE02D3"/>
    <w:rsid w:val="00BE04C1"/>
    <w:rsid w:val="00BE2CB6"/>
    <w:rsid w:val="00BE7471"/>
    <w:rsid w:val="00BF08F7"/>
    <w:rsid w:val="00BF309D"/>
    <w:rsid w:val="00C071B3"/>
    <w:rsid w:val="00C13B0A"/>
    <w:rsid w:val="00C220FA"/>
    <w:rsid w:val="00C262CA"/>
    <w:rsid w:val="00C32959"/>
    <w:rsid w:val="00C46040"/>
    <w:rsid w:val="00C46C64"/>
    <w:rsid w:val="00C54D83"/>
    <w:rsid w:val="00C5525E"/>
    <w:rsid w:val="00C61A8E"/>
    <w:rsid w:val="00C66D90"/>
    <w:rsid w:val="00C7358E"/>
    <w:rsid w:val="00C74219"/>
    <w:rsid w:val="00C8749E"/>
    <w:rsid w:val="00C90629"/>
    <w:rsid w:val="00C958FC"/>
    <w:rsid w:val="00CA14B0"/>
    <w:rsid w:val="00CA2C36"/>
    <w:rsid w:val="00CA4A55"/>
    <w:rsid w:val="00CA7267"/>
    <w:rsid w:val="00CB0A82"/>
    <w:rsid w:val="00CB160B"/>
    <w:rsid w:val="00CF2A59"/>
    <w:rsid w:val="00CF6E60"/>
    <w:rsid w:val="00D01CB6"/>
    <w:rsid w:val="00D106C4"/>
    <w:rsid w:val="00D114E4"/>
    <w:rsid w:val="00D23631"/>
    <w:rsid w:val="00D27087"/>
    <w:rsid w:val="00D365B1"/>
    <w:rsid w:val="00D41246"/>
    <w:rsid w:val="00D44636"/>
    <w:rsid w:val="00D47C92"/>
    <w:rsid w:val="00D5199D"/>
    <w:rsid w:val="00D5272F"/>
    <w:rsid w:val="00D544D3"/>
    <w:rsid w:val="00D62783"/>
    <w:rsid w:val="00D67A73"/>
    <w:rsid w:val="00D70367"/>
    <w:rsid w:val="00D70955"/>
    <w:rsid w:val="00D73449"/>
    <w:rsid w:val="00D767E1"/>
    <w:rsid w:val="00D865DB"/>
    <w:rsid w:val="00D913B5"/>
    <w:rsid w:val="00D9378D"/>
    <w:rsid w:val="00D97177"/>
    <w:rsid w:val="00DA1934"/>
    <w:rsid w:val="00DA2362"/>
    <w:rsid w:val="00DA4104"/>
    <w:rsid w:val="00DB30F2"/>
    <w:rsid w:val="00DB3FFD"/>
    <w:rsid w:val="00DB5476"/>
    <w:rsid w:val="00DC05E8"/>
    <w:rsid w:val="00DC1663"/>
    <w:rsid w:val="00DC1983"/>
    <w:rsid w:val="00DC1C33"/>
    <w:rsid w:val="00DD461C"/>
    <w:rsid w:val="00DD4BCE"/>
    <w:rsid w:val="00DD4D5D"/>
    <w:rsid w:val="00DD5938"/>
    <w:rsid w:val="00DD6065"/>
    <w:rsid w:val="00DE0122"/>
    <w:rsid w:val="00DE51D0"/>
    <w:rsid w:val="00DE5BDD"/>
    <w:rsid w:val="00DF0AF1"/>
    <w:rsid w:val="00E00B49"/>
    <w:rsid w:val="00E00D5F"/>
    <w:rsid w:val="00E012D4"/>
    <w:rsid w:val="00E05A04"/>
    <w:rsid w:val="00E06D9B"/>
    <w:rsid w:val="00E2235E"/>
    <w:rsid w:val="00E270F0"/>
    <w:rsid w:val="00E32CD8"/>
    <w:rsid w:val="00E3364D"/>
    <w:rsid w:val="00E34325"/>
    <w:rsid w:val="00E4244C"/>
    <w:rsid w:val="00E44DC7"/>
    <w:rsid w:val="00E457CD"/>
    <w:rsid w:val="00E46205"/>
    <w:rsid w:val="00E506E5"/>
    <w:rsid w:val="00E519AA"/>
    <w:rsid w:val="00E53C0A"/>
    <w:rsid w:val="00E62ED0"/>
    <w:rsid w:val="00E6367F"/>
    <w:rsid w:val="00E66AA7"/>
    <w:rsid w:val="00E66F45"/>
    <w:rsid w:val="00E73D55"/>
    <w:rsid w:val="00E908A8"/>
    <w:rsid w:val="00E92D7C"/>
    <w:rsid w:val="00E958A0"/>
    <w:rsid w:val="00EA0970"/>
    <w:rsid w:val="00EA1AF9"/>
    <w:rsid w:val="00EA1F1A"/>
    <w:rsid w:val="00EA2219"/>
    <w:rsid w:val="00EA2869"/>
    <w:rsid w:val="00EA4308"/>
    <w:rsid w:val="00EA4D16"/>
    <w:rsid w:val="00EA534A"/>
    <w:rsid w:val="00EA7885"/>
    <w:rsid w:val="00EB037D"/>
    <w:rsid w:val="00EB37D2"/>
    <w:rsid w:val="00EC7CBA"/>
    <w:rsid w:val="00ED0C9A"/>
    <w:rsid w:val="00EE488E"/>
    <w:rsid w:val="00EE501A"/>
    <w:rsid w:val="00EE658E"/>
    <w:rsid w:val="00EE667A"/>
    <w:rsid w:val="00EF407A"/>
    <w:rsid w:val="00EF40F9"/>
    <w:rsid w:val="00EF7F5B"/>
    <w:rsid w:val="00F02A1A"/>
    <w:rsid w:val="00F03965"/>
    <w:rsid w:val="00F040B4"/>
    <w:rsid w:val="00F0476E"/>
    <w:rsid w:val="00F110B6"/>
    <w:rsid w:val="00F15BDD"/>
    <w:rsid w:val="00F17982"/>
    <w:rsid w:val="00F25764"/>
    <w:rsid w:val="00F4578F"/>
    <w:rsid w:val="00F46345"/>
    <w:rsid w:val="00F50E5F"/>
    <w:rsid w:val="00F5273E"/>
    <w:rsid w:val="00F53AC3"/>
    <w:rsid w:val="00F62090"/>
    <w:rsid w:val="00F6262F"/>
    <w:rsid w:val="00F844AA"/>
    <w:rsid w:val="00F849C9"/>
    <w:rsid w:val="00F87C48"/>
    <w:rsid w:val="00F933FD"/>
    <w:rsid w:val="00F949D2"/>
    <w:rsid w:val="00F96ACB"/>
    <w:rsid w:val="00F96B4E"/>
    <w:rsid w:val="00FC5BF1"/>
    <w:rsid w:val="00FC5C53"/>
    <w:rsid w:val="00FD5B3D"/>
    <w:rsid w:val="00FD784F"/>
    <w:rsid w:val="00FE1A95"/>
    <w:rsid w:val="00FE20D1"/>
    <w:rsid w:val="00FF0F41"/>
    <w:rsid w:val="00FF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34B2A12"/>
  <w15:chartTrackingRefBased/>
  <w15:docId w15:val="{2A8B08AC-B73D-419A-8A60-F7762C58D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</w:style>
  <w:style w:type="paragraph" w:styleId="Titre1">
    <w:name w:val="heading 1"/>
    <w:basedOn w:val="Normal"/>
    <w:next w:val="Normal"/>
    <w:qFormat/>
    <w:pPr>
      <w:keepNext/>
      <w:tabs>
        <w:tab w:val="left" w:pos="2162"/>
      </w:tabs>
      <w:ind w:right="-36"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right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spacing w:before="120" w:after="120"/>
      <w:ind w:left="-10593" w:firstLine="10593"/>
      <w:jc w:val="center"/>
      <w:outlineLvl w:val="4"/>
    </w:pPr>
    <w:rPr>
      <w:b/>
      <w:bCs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sz w:val="24"/>
      <w:szCs w:val="24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bCs/>
      <w:i/>
      <w:iCs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rPr>
      <w:rFonts w:ascii="Courier New" w:hAnsi="Courier New" w:cs="Courier New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  <w:jc w:val="both"/>
    </w:pPr>
    <w:rPr>
      <w:sz w:val="22"/>
      <w:szCs w:val="22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  <w:jc w:val="both"/>
    </w:pPr>
    <w:rPr>
      <w:rFonts w:ascii="Times" w:hAnsi="Times" w:cs="Times"/>
      <w:sz w:val="24"/>
      <w:szCs w:val="24"/>
    </w:rPr>
  </w:style>
  <w:style w:type="paragraph" w:styleId="Retraitcorpsdetexte">
    <w:name w:val="Body Text Indent"/>
    <w:basedOn w:val="Normal"/>
    <w:pPr>
      <w:ind w:right="283"/>
      <w:jc w:val="both"/>
    </w:pPr>
    <w:rPr>
      <w:sz w:val="24"/>
      <w:szCs w:val="24"/>
    </w:rPr>
  </w:style>
  <w:style w:type="paragraph" w:customStyle="1" w:styleId="CorpsdetextebodytextBodybodytext1bodytext2bodytext3bodytext4bodytext5bodytext6bodytext7bodytext8bodytext9bodytext11bodytext21bodytext31bodytext41bodytext51bodytext61bodytext71bodytext81bodytext10">
    <w:name w:val="Corps de texte.body text.Body.body text1.body text2.body text3.body text4.body text5.body text6.body text7.body text8.body text9.body text11.body text21.body text31.body text41.body text51.body text61.body text71.body text81.body text10"/>
    <w:basedOn w:val="Normal"/>
    <w:pPr>
      <w:jc w:val="both"/>
    </w:pPr>
    <w:rPr>
      <w:sz w:val="24"/>
      <w:szCs w:val="24"/>
    </w:rPr>
  </w:style>
  <w:style w:type="paragraph" w:styleId="Titre">
    <w:name w:val="Title"/>
    <w:basedOn w:val="Normal"/>
    <w:link w:val="TitreCar"/>
    <w:uiPriority w:val="10"/>
    <w:qFormat/>
    <w:pPr>
      <w:jc w:val="center"/>
    </w:pPr>
    <w:rPr>
      <w:sz w:val="24"/>
      <w:szCs w:val="24"/>
    </w:rPr>
  </w:style>
  <w:style w:type="paragraph" w:styleId="Retraitcorpsdetexte2">
    <w:name w:val="Body Text Indent 2"/>
    <w:basedOn w:val="Normal"/>
    <w:pPr>
      <w:tabs>
        <w:tab w:val="left" w:pos="993"/>
      </w:tabs>
      <w:ind w:left="570"/>
    </w:p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Listepuces">
    <w:name w:val="List Bullet"/>
    <w:basedOn w:val="Normal"/>
    <w:autoRedefine/>
    <w:pPr>
      <w:spacing w:before="60" w:after="60"/>
      <w:jc w:val="both"/>
    </w:pPr>
    <w:rPr>
      <w:sz w:val="24"/>
      <w:szCs w:val="24"/>
    </w:rPr>
  </w:style>
  <w:style w:type="paragraph" w:styleId="TM2">
    <w:name w:val="toc 2"/>
    <w:basedOn w:val="Normal"/>
    <w:next w:val="Normal"/>
    <w:autoRedefine/>
    <w:semiHidden/>
    <w:pPr>
      <w:ind w:left="240"/>
    </w:pPr>
    <w:rPr>
      <w:smallCaps/>
    </w:rPr>
  </w:style>
  <w:style w:type="paragraph" w:styleId="Corpsdetexte3">
    <w:name w:val="Body Text 3"/>
    <w:basedOn w:val="Normal"/>
    <w:pPr>
      <w:spacing w:after="240"/>
    </w:pPr>
    <w:rPr>
      <w:b/>
      <w:bCs/>
      <w:sz w:val="24"/>
      <w:szCs w:val="24"/>
      <w:u w:val="single"/>
    </w:rPr>
  </w:style>
  <w:style w:type="paragraph" w:styleId="Retraitcorpsdetexte3">
    <w:name w:val="Body Text Indent 3"/>
    <w:basedOn w:val="Normal"/>
    <w:pPr>
      <w:ind w:left="1701"/>
    </w:pPr>
    <w:rPr>
      <w:sz w:val="24"/>
      <w:szCs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itre2bis">
    <w:name w:val="Titre 2 bis"/>
    <w:basedOn w:val="Titre2"/>
    <w:pPr>
      <w:spacing w:before="120" w:after="120"/>
      <w:ind w:left="1418" w:hanging="709"/>
      <w:jc w:val="both"/>
      <w:outlineLvl w:val="9"/>
    </w:pPr>
    <w:rPr>
      <w:sz w:val="24"/>
      <w:szCs w:val="24"/>
      <w:u w:val="single"/>
    </w:rPr>
  </w:style>
  <w:style w:type="paragraph" w:customStyle="1" w:styleId="CorpsdetextebodytextBodybodytext1bodytext2bodytext3bodytext4bodytext5bodytext6bodytext7bodytext8bodytext9bodytext11bodytext21bodytext31bodytext41bodytext51bodytext61bodytext71bodytext81bodytext101">
    <w:name w:val="Corps de texte.body text.Body.body text1.body text2.body text3.body text4.body text5.body text6.body text7.body text8.body text9.body text11.body text21.body text31.body text41.body text51.body text61.body text71.body text81.body text101"/>
    <w:basedOn w:val="Normal"/>
    <w:pPr>
      <w:tabs>
        <w:tab w:val="right" w:leader="dot" w:pos="9498"/>
        <w:tab w:val="left" w:pos="9923"/>
      </w:tabs>
      <w:jc w:val="both"/>
    </w:pPr>
    <w:rPr>
      <w:rFonts w:ascii="Arial" w:hAnsi="Arial" w:cs="Arial"/>
      <w:sz w:val="22"/>
      <w:szCs w:val="22"/>
    </w:rPr>
  </w:style>
  <w:style w:type="paragraph" w:styleId="Liste">
    <w:name w:val="List"/>
    <w:basedOn w:val="Normal"/>
    <w:rsid w:val="001B77D1"/>
    <w:pPr>
      <w:autoSpaceDE/>
      <w:autoSpaceDN/>
      <w:spacing w:after="60"/>
      <w:ind w:left="284" w:hanging="284"/>
      <w:jc w:val="both"/>
    </w:pPr>
    <w:rPr>
      <w:sz w:val="22"/>
      <w:szCs w:val="22"/>
    </w:rPr>
  </w:style>
  <w:style w:type="paragraph" w:customStyle="1" w:styleId="Normal1">
    <w:name w:val="Normal 1"/>
    <w:basedOn w:val="Normal"/>
    <w:link w:val="Normal1Car"/>
    <w:rsid w:val="001B77D1"/>
    <w:pPr>
      <w:autoSpaceDE/>
      <w:autoSpaceDN/>
      <w:jc w:val="both"/>
    </w:pPr>
    <w:rPr>
      <w:sz w:val="22"/>
      <w:szCs w:val="22"/>
    </w:rPr>
  </w:style>
  <w:style w:type="paragraph" w:customStyle="1" w:styleId="a">
    <w:basedOn w:val="Normal"/>
    <w:rsid w:val="001B77D1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Normal1Car">
    <w:name w:val="Normal 1 Car"/>
    <w:link w:val="Normal1"/>
    <w:rsid w:val="001B77D1"/>
    <w:rPr>
      <w:sz w:val="22"/>
      <w:szCs w:val="22"/>
      <w:lang w:val="fr-FR" w:eastAsia="fr-FR"/>
    </w:rPr>
  </w:style>
  <w:style w:type="paragraph" w:customStyle="1" w:styleId="CarCarCar">
    <w:name w:val="Car Car Car"/>
    <w:basedOn w:val="Normal"/>
    <w:autoRedefine/>
    <w:rsid w:val="00F46345"/>
    <w:pPr>
      <w:numPr>
        <w:numId w:val="1"/>
      </w:num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Textedebulles">
    <w:name w:val="Balloon Text"/>
    <w:basedOn w:val="Normal"/>
    <w:semiHidden/>
    <w:rsid w:val="004F6A01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rsid w:val="00B34070"/>
    <w:pPr>
      <w:spacing w:after="120"/>
    </w:pPr>
  </w:style>
  <w:style w:type="paragraph" w:styleId="Index1">
    <w:name w:val="index 1"/>
    <w:basedOn w:val="Normal"/>
    <w:next w:val="Normal"/>
    <w:autoRedefine/>
    <w:semiHidden/>
    <w:rsid w:val="005E73FE"/>
    <w:pPr>
      <w:autoSpaceDE/>
      <w:autoSpaceDN/>
      <w:ind w:left="200" w:hanging="200"/>
    </w:pPr>
  </w:style>
  <w:style w:type="paragraph" w:styleId="Titreindex">
    <w:name w:val="index heading"/>
    <w:basedOn w:val="Normal"/>
    <w:next w:val="Index1"/>
    <w:semiHidden/>
    <w:rsid w:val="005E73FE"/>
    <w:pPr>
      <w:autoSpaceDE/>
      <w:autoSpaceDN/>
    </w:pPr>
  </w:style>
  <w:style w:type="paragraph" w:customStyle="1" w:styleId="CarCarCar0">
    <w:name w:val="Car Car Car"/>
    <w:basedOn w:val="Normal"/>
    <w:rsid w:val="00625D2D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arCar1Car">
    <w:name w:val="Car Car1 Car"/>
    <w:basedOn w:val="Normal"/>
    <w:rsid w:val="000305EE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western">
    <w:name w:val="western"/>
    <w:basedOn w:val="Normal"/>
    <w:rsid w:val="007A0892"/>
    <w:pPr>
      <w:autoSpaceDE/>
      <w:autoSpaceDN/>
      <w:spacing w:before="100" w:beforeAutospacing="1"/>
      <w:ind w:left="607" w:hanging="130"/>
      <w:jc w:val="both"/>
    </w:pPr>
    <w:rPr>
      <w:rFonts w:ascii="Calibri" w:hAnsi="Calibri"/>
      <w:sz w:val="22"/>
      <w:szCs w:val="22"/>
    </w:rPr>
  </w:style>
  <w:style w:type="paragraph" w:customStyle="1" w:styleId="Textbody">
    <w:name w:val="Text body"/>
    <w:basedOn w:val="Normal"/>
    <w:autoRedefine/>
    <w:rsid w:val="00123D87"/>
    <w:pPr>
      <w:keepLines/>
      <w:widowControl w:val="0"/>
      <w:suppressAutoHyphens/>
      <w:autoSpaceDE/>
      <w:spacing w:before="57" w:after="57"/>
      <w:jc w:val="both"/>
      <w:textAlignment w:val="center"/>
    </w:pPr>
    <w:rPr>
      <w:rFonts w:ascii="Arial" w:eastAsia="Andale Sans UI" w:hAnsi="Arial" w:cs="Tahoma"/>
      <w:kern w:val="3"/>
      <w:sz w:val="21"/>
      <w:szCs w:val="22"/>
      <w:lang w:eastAsia="ja-JP" w:bidi="fa-IR"/>
    </w:rPr>
  </w:style>
  <w:style w:type="character" w:customStyle="1" w:styleId="CCTPTIRETSCar">
    <w:name w:val="CCTP TIRETS Car"/>
    <w:link w:val="CCTPTIRETS"/>
    <w:locked/>
    <w:rsid w:val="00415A07"/>
    <w:rPr>
      <w:rFonts w:ascii="Tahoma" w:eastAsia="Tahoma" w:hAnsi="Tahoma"/>
    </w:rPr>
  </w:style>
  <w:style w:type="paragraph" w:customStyle="1" w:styleId="CCTPTIRETS">
    <w:name w:val="CCTP TIRETS"/>
    <w:basedOn w:val="Normal"/>
    <w:link w:val="CCTPTIRETSCar"/>
    <w:qFormat/>
    <w:rsid w:val="00415A07"/>
    <w:pPr>
      <w:tabs>
        <w:tab w:val="num" w:pos="360"/>
        <w:tab w:val="left" w:pos="1701"/>
      </w:tabs>
      <w:suppressAutoHyphens/>
      <w:autoSpaceDE/>
      <w:spacing w:after="60"/>
      <w:ind w:left="708"/>
      <w:jc w:val="center"/>
    </w:pPr>
    <w:rPr>
      <w:rFonts w:ascii="Tahoma" w:eastAsia="Tahoma" w:hAnsi="Tahoma"/>
    </w:rPr>
  </w:style>
  <w:style w:type="paragraph" w:styleId="Paragraphedeliste">
    <w:name w:val="List Paragraph"/>
    <w:basedOn w:val="Normal"/>
    <w:uiPriority w:val="34"/>
    <w:qFormat/>
    <w:rsid w:val="000E5A09"/>
    <w:pPr>
      <w:ind w:left="708"/>
    </w:pPr>
  </w:style>
  <w:style w:type="table" w:styleId="Grilledutableau">
    <w:name w:val="Table Grid"/>
    <w:basedOn w:val="TableauNormal"/>
    <w:rsid w:val="00255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1">
    <w:name w:val="Grid Table 1 Light Accent 1"/>
    <w:basedOn w:val="TableauNormal"/>
    <w:uiPriority w:val="46"/>
    <w:rsid w:val="002556B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5">
    <w:name w:val="Plain Table 5"/>
    <w:basedOn w:val="TableauNormal"/>
    <w:uiPriority w:val="45"/>
    <w:rsid w:val="002556B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Grille4-Accentuation1">
    <w:name w:val="Grid Table 4 Accent 1"/>
    <w:basedOn w:val="TableauNormal"/>
    <w:uiPriority w:val="49"/>
    <w:rsid w:val="00685D86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3-Accentuation1">
    <w:name w:val="Grid Table 3 Accent 1"/>
    <w:basedOn w:val="TableauNormal"/>
    <w:uiPriority w:val="48"/>
    <w:rsid w:val="0044351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4-Accentuation5">
    <w:name w:val="Grid Table 4 Accent 5"/>
    <w:basedOn w:val="TableauNormal"/>
    <w:uiPriority w:val="49"/>
    <w:rsid w:val="0044351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Marquedecommentaire">
    <w:name w:val="annotation reference"/>
    <w:rsid w:val="00C8749E"/>
    <w:rPr>
      <w:sz w:val="16"/>
      <w:szCs w:val="16"/>
    </w:rPr>
  </w:style>
  <w:style w:type="paragraph" w:styleId="Commentaire">
    <w:name w:val="annotation text"/>
    <w:basedOn w:val="Normal"/>
    <w:link w:val="CommentaireCar"/>
    <w:rsid w:val="00C8749E"/>
  </w:style>
  <w:style w:type="character" w:customStyle="1" w:styleId="CommentaireCar">
    <w:name w:val="Commentaire Car"/>
    <w:basedOn w:val="Policepardfaut"/>
    <w:link w:val="Commentaire"/>
    <w:rsid w:val="00C8749E"/>
  </w:style>
  <w:style w:type="paragraph" w:styleId="Objetducommentaire">
    <w:name w:val="annotation subject"/>
    <w:basedOn w:val="Commentaire"/>
    <w:next w:val="Commentaire"/>
    <w:link w:val="ObjetducommentaireCar"/>
    <w:rsid w:val="00C8749E"/>
    <w:rPr>
      <w:b/>
      <w:bCs/>
    </w:rPr>
  </w:style>
  <w:style w:type="character" w:customStyle="1" w:styleId="ObjetducommentaireCar">
    <w:name w:val="Objet du commentaire Car"/>
    <w:link w:val="Objetducommentaire"/>
    <w:rsid w:val="00C8749E"/>
    <w:rPr>
      <w:b/>
      <w:bCs/>
    </w:rPr>
  </w:style>
  <w:style w:type="character" w:customStyle="1" w:styleId="TitreCar">
    <w:name w:val="Titre Car"/>
    <w:link w:val="Titre"/>
    <w:uiPriority w:val="10"/>
    <w:rsid w:val="008B6C4F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212754"/>
    <w:rPr>
      <w:sz w:val="22"/>
      <w:szCs w:val="22"/>
    </w:rPr>
  </w:style>
  <w:style w:type="paragraph" w:styleId="Sansinterligne">
    <w:name w:val="No Spacing"/>
    <w:uiPriority w:val="1"/>
    <w:qFormat/>
    <w:rsid w:val="00956462"/>
    <w:pPr>
      <w:suppressAutoHyphens/>
    </w:pPr>
    <w:rPr>
      <w:rFonts w:ascii="Calibri" w:eastAsia="Calibri" w:hAnsi="Calibri"/>
      <w:kern w:val="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4F977-87B4-43D8-8475-893B14C9F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DCM TOULON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RODRIGUEZ Adrien SGT</dc:creator>
  <cp:keywords/>
  <cp:lastModifiedBy>GAVAZZI David TSEF 2E CLASSE DEF</cp:lastModifiedBy>
  <cp:revision>3</cp:revision>
  <cp:lastPrinted>2022-12-08T11:09:00Z</cp:lastPrinted>
  <dcterms:created xsi:type="dcterms:W3CDTF">2026-09-07T08:15:00Z</dcterms:created>
  <dcterms:modified xsi:type="dcterms:W3CDTF">2026-09-08T05:24:00Z</dcterms:modified>
</cp:coreProperties>
</file>